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918101" w14:textId="3B195F84" w:rsidR="007D4937" w:rsidRPr="00636C6A" w:rsidRDefault="007D4937" w:rsidP="007D493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#127</w:t>
      </w:r>
      <w:r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Pr="0034654F">
        <w:rPr>
          <w:b/>
          <w:bCs/>
          <w:sz w:val="24"/>
          <w:szCs w:val="24"/>
        </w:rPr>
        <w:t>R2-240</w:t>
      </w:r>
      <w:r w:rsidR="00636C6A">
        <w:rPr>
          <w:rFonts w:eastAsiaTheme="minorEastAsia" w:hint="eastAsia"/>
          <w:b/>
          <w:bCs/>
          <w:sz w:val="24"/>
          <w:szCs w:val="24"/>
          <w:lang w:eastAsia="zh-CN"/>
        </w:rPr>
        <w:t>92</w:t>
      </w:r>
      <w:r w:rsidR="00F7108B">
        <w:rPr>
          <w:rFonts w:eastAsiaTheme="minorEastAsia" w:hint="eastAsia"/>
          <w:b/>
          <w:bCs/>
          <w:sz w:val="24"/>
          <w:szCs w:val="24"/>
          <w:lang w:eastAsia="zh-CN"/>
        </w:rPr>
        <w:t>68</w:t>
      </w:r>
    </w:p>
    <w:p w14:paraId="290ED6FC" w14:textId="77777777" w:rsidR="007D4937" w:rsidRDefault="007D4937" w:rsidP="007D4937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Hefei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1</w:t>
      </w:r>
      <w:r>
        <w:rPr>
          <w:rFonts w:hint="eastAsia"/>
          <w:b/>
          <w:noProof/>
          <w:sz w:val="24"/>
          <w:lang w:eastAsia="zh-CN"/>
        </w:rPr>
        <w:t>4</w:t>
      </w:r>
      <w:r w:rsidRPr="00630D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 w:rsidRPr="006978F0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4937" w14:paraId="58C749C7" w14:textId="77777777" w:rsidTr="006230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A504C" w14:textId="77777777" w:rsidR="007D4937" w:rsidRDefault="007D4937" w:rsidP="006230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D4937" w14:paraId="1AD0FE87" w14:textId="77777777" w:rsidTr="006230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62CC9" w14:textId="77777777" w:rsidR="007D4937" w:rsidRDefault="007D4937" w:rsidP="006230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4937" w14:paraId="364A9581" w14:textId="77777777" w:rsidTr="006230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C13CE9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186E8D1C" w14:textId="77777777" w:rsidTr="0062303E">
        <w:tc>
          <w:tcPr>
            <w:tcW w:w="142" w:type="dxa"/>
            <w:tcBorders>
              <w:left w:val="single" w:sz="4" w:space="0" w:color="auto"/>
            </w:tcBorders>
          </w:tcPr>
          <w:p w14:paraId="66564E0D" w14:textId="77777777" w:rsidR="007D4937" w:rsidRDefault="007D4937" w:rsidP="006230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FD40E9" w14:textId="77777777" w:rsidR="007D4937" w:rsidRPr="00410371" w:rsidRDefault="00660623" w:rsidP="006230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4937">
                <w:rPr>
                  <w:b/>
                  <w:noProof/>
                  <w:sz w:val="28"/>
                </w:rPr>
                <w:t>38.3</w:t>
              </w:r>
              <w:r w:rsidR="007D4937">
                <w:rPr>
                  <w:rFonts w:hint="eastAsia"/>
                  <w:b/>
                  <w:noProof/>
                  <w:sz w:val="28"/>
                  <w:lang w:eastAsia="zh-CN"/>
                </w:rPr>
                <w:t>55</w:t>
              </w:r>
            </w:fldSimple>
          </w:p>
        </w:tc>
        <w:tc>
          <w:tcPr>
            <w:tcW w:w="709" w:type="dxa"/>
          </w:tcPr>
          <w:p w14:paraId="69AFEB9B" w14:textId="77777777" w:rsidR="007D4937" w:rsidRDefault="007D4937" w:rsidP="006230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EE85A8" w14:textId="70EFA44C" w:rsidR="007D4937" w:rsidRPr="00410371" w:rsidRDefault="00660623" w:rsidP="007353B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353BF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0008</w:t>
              </w:r>
            </w:fldSimple>
          </w:p>
        </w:tc>
        <w:tc>
          <w:tcPr>
            <w:tcW w:w="709" w:type="dxa"/>
          </w:tcPr>
          <w:p w14:paraId="058A4A89" w14:textId="77777777" w:rsidR="007D4937" w:rsidRDefault="007D4937" w:rsidP="006230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A2EB5" w14:textId="24037B71" w:rsidR="007D4937" w:rsidRPr="00BC1762" w:rsidRDefault="00A853B3" w:rsidP="00A853B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FBE8D6E" w14:textId="77777777" w:rsidR="007D4937" w:rsidRDefault="007D4937" w:rsidP="006230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4466DE" w14:textId="77777777" w:rsidR="007D4937" w:rsidRPr="00410371" w:rsidRDefault="00660623" w:rsidP="00623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4937">
                <w:rPr>
                  <w:b/>
                  <w:noProof/>
                  <w:sz w:val="28"/>
                </w:rPr>
                <w:t>18.</w:t>
              </w:r>
              <w:r w:rsidR="007D4937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7D493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2B0514" w14:textId="77777777" w:rsidR="007D4937" w:rsidRDefault="007D4937" w:rsidP="0062303E">
            <w:pPr>
              <w:pStyle w:val="CRCoverPage"/>
              <w:spacing w:after="0"/>
              <w:rPr>
                <w:noProof/>
              </w:rPr>
            </w:pPr>
          </w:p>
        </w:tc>
      </w:tr>
      <w:tr w:rsidR="007D4937" w14:paraId="7500F762" w14:textId="77777777" w:rsidTr="006230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283187" w14:textId="77777777" w:rsidR="007D4937" w:rsidRDefault="007D4937" w:rsidP="0062303E">
            <w:pPr>
              <w:pStyle w:val="CRCoverPage"/>
              <w:spacing w:after="0"/>
              <w:rPr>
                <w:noProof/>
              </w:rPr>
            </w:pPr>
          </w:p>
        </w:tc>
      </w:tr>
      <w:tr w:rsidR="007D4937" w14:paraId="6CD87803" w14:textId="77777777" w:rsidTr="006230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1F67A8" w14:textId="77777777" w:rsidR="007D4937" w:rsidRPr="00F25D98" w:rsidRDefault="007D4937" w:rsidP="006230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4937" w14:paraId="3AC68300" w14:textId="77777777" w:rsidTr="0062303E">
        <w:tc>
          <w:tcPr>
            <w:tcW w:w="9641" w:type="dxa"/>
            <w:gridSpan w:val="9"/>
          </w:tcPr>
          <w:p w14:paraId="4780FF14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9C5D94" w14:textId="77777777" w:rsidR="007D4937" w:rsidRDefault="007D4937" w:rsidP="007D49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4937" w14:paraId="1EC87626" w14:textId="77777777" w:rsidTr="0062303E">
        <w:tc>
          <w:tcPr>
            <w:tcW w:w="2835" w:type="dxa"/>
          </w:tcPr>
          <w:p w14:paraId="45BEFB04" w14:textId="77777777" w:rsidR="007D4937" w:rsidRDefault="007D4937" w:rsidP="006230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B092DB" w14:textId="77777777" w:rsidR="007D4937" w:rsidRDefault="007D4937" w:rsidP="006230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FEC38E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A12349" w14:textId="77777777" w:rsidR="007D4937" w:rsidRDefault="007D4937" w:rsidP="006230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D3755E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4A8CC9" w14:textId="77777777" w:rsidR="007D4937" w:rsidRDefault="007D4937" w:rsidP="006230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07DB9A" w14:textId="6EB19D5B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8081F5" w14:textId="77777777" w:rsidR="007D4937" w:rsidRDefault="007D4937" w:rsidP="006230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0653C5" w14:textId="2EEEA8E4" w:rsidR="007D4937" w:rsidRDefault="00D17100" w:rsidP="006230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0B695185" w14:textId="77777777" w:rsidR="007D4937" w:rsidRDefault="007D4937" w:rsidP="007D49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4937" w14:paraId="75211FA1" w14:textId="77777777" w:rsidTr="0062303E">
        <w:tc>
          <w:tcPr>
            <w:tcW w:w="9640" w:type="dxa"/>
            <w:gridSpan w:val="11"/>
          </w:tcPr>
          <w:p w14:paraId="62691A41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7A0DC6E2" w14:textId="77777777" w:rsidTr="006230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C75289" w14:textId="77777777" w:rsidR="007D4937" w:rsidRDefault="007D4937" w:rsidP="0062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60C98" w14:textId="711B380C" w:rsidR="007D4937" w:rsidRDefault="00425CFD" w:rsidP="00B85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Corrections of location</w:t>
            </w:r>
            <w:r w:rsidRPr="00425CFD"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</w:t>
            </w:r>
            <w:r w:rsidR="007D4937" w:rsidRPr="00CF340D">
              <w:rPr>
                <w:lang w:eastAsia="zh-CN"/>
              </w:rPr>
              <w:t>ime</w:t>
            </w:r>
            <w:r>
              <w:rPr>
                <w:rFonts w:eastAsiaTheme="minorEastAsia" w:hint="eastAsia"/>
                <w:lang w:eastAsia="zh-CN"/>
              </w:rPr>
              <w:t xml:space="preserve"> s</w:t>
            </w:r>
            <w:r w:rsidR="007D4937" w:rsidRPr="00CF340D">
              <w:rPr>
                <w:lang w:eastAsia="zh-CN"/>
              </w:rPr>
              <w:t>tamp, RSTD and RTOA report</w:t>
            </w:r>
          </w:p>
        </w:tc>
      </w:tr>
      <w:tr w:rsidR="007D4937" w14:paraId="1D00423E" w14:textId="77777777" w:rsidTr="0062303E">
        <w:tc>
          <w:tcPr>
            <w:tcW w:w="1843" w:type="dxa"/>
            <w:tcBorders>
              <w:left w:val="single" w:sz="4" w:space="0" w:color="auto"/>
            </w:tcBorders>
          </w:tcPr>
          <w:p w14:paraId="7D93B79F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F841C7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4FEA669C" w14:textId="77777777" w:rsidTr="0062303E">
        <w:tc>
          <w:tcPr>
            <w:tcW w:w="1843" w:type="dxa"/>
            <w:tcBorders>
              <w:left w:val="single" w:sz="4" w:space="0" w:color="auto"/>
            </w:tcBorders>
          </w:tcPr>
          <w:p w14:paraId="2DF9FAEC" w14:textId="77777777" w:rsidR="007D4937" w:rsidRDefault="007D4937" w:rsidP="0062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1C04A0" w14:textId="187F4784" w:rsidR="007D4937" w:rsidRPr="004F1B37" w:rsidRDefault="007D4937" w:rsidP="0062303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CATT</w:t>
            </w:r>
          </w:p>
        </w:tc>
      </w:tr>
      <w:tr w:rsidR="007D4937" w14:paraId="177ABE5C" w14:textId="77777777" w:rsidTr="0062303E">
        <w:tc>
          <w:tcPr>
            <w:tcW w:w="1843" w:type="dxa"/>
            <w:tcBorders>
              <w:left w:val="single" w:sz="4" w:space="0" w:color="auto"/>
            </w:tcBorders>
          </w:tcPr>
          <w:p w14:paraId="6E6F4B81" w14:textId="77777777" w:rsidR="007D4937" w:rsidRDefault="007D4937" w:rsidP="0062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09617" w14:textId="77777777" w:rsidR="007D4937" w:rsidRDefault="00660623" w:rsidP="00623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D4937">
                <w:rPr>
                  <w:noProof/>
                </w:rPr>
                <w:t>R2</w:t>
              </w:r>
            </w:fldSimple>
          </w:p>
        </w:tc>
      </w:tr>
      <w:tr w:rsidR="007D4937" w14:paraId="2FA6BE8A" w14:textId="77777777" w:rsidTr="0062303E">
        <w:tc>
          <w:tcPr>
            <w:tcW w:w="1843" w:type="dxa"/>
            <w:tcBorders>
              <w:left w:val="single" w:sz="4" w:space="0" w:color="auto"/>
            </w:tcBorders>
          </w:tcPr>
          <w:p w14:paraId="5AE58645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CDD68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631E8C0C" w14:textId="77777777" w:rsidTr="0062303E">
        <w:tc>
          <w:tcPr>
            <w:tcW w:w="1843" w:type="dxa"/>
            <w:tcBorders>
              <w:left w:val="single" w:sz="4" w:space="0" w:color="auto"/>
            </w:tcBorders>
          </w:tcPr>
          <w:p w14:paraId="2AE89338" w14:textId="77777777" w:rsidR="007D4937" w:rsidRDefault="007D4937" w:rsidP="0062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649214" w14:textId="13E3C288" w:rsidR="007D4937" w:rsidRDefault="00660623" w:rsidP="000F12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D4937" w:rsidRPr="0039666A">
                <w:rPr>
                  <w:noProof/>
                </w:rPr>
                <w:t>NR_pos_enh2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844CEBA" w14:textId="77777777" w:rsidR="007D4937" w:rsidRDefault="007D4937" w:rsidP="006230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BB77A8" w14:textId="77777777" w:rsidR="007D4937" w:rsidRDefault="007D4937" w:rsidP="006230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A49D1" w14:textId="1C4D39CC" w:rsidR="007D4937" w:rsidRPr="000F1292" w:rsidRDefault="00660623" w:rsidP="000F129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fldSimple w:instr=" DOCPROPERTY  ResDate  \* MERGEFORMAT ">
              <w:r w:rsidR="000F1292">
                <w:rPr>
                  <w:noProof/>
                </w:rPr>
                <w:t>2024-</w:t>
              </w:r>
              <w:r w:rsidR="000F1292">
                <w:rPr>
                  <w:rFonts w:eastAsiaTheme="minorEastAsia" w:hint="eastAsia"/>
                  <w:noProof/>
                  <w:lang w:eastAsia="zh-CN"/>
                </w:rPr>
                <w:t>10</w:t>
              </w:r>
              <w:r w:rsidR="007D4937">
                <w:rPr>
                  <w:noProof/>
                </w:rPr>
                <w:t>-</w:t>
              </w:r>
              <w:r w:rsidR="000F1292">
                <w:rPr>
                  <w:rFonts w:eastAsiaTheme="minorEastAsia" w:hint="eastAsia"/>
                  <w:noProof/>
                  <w:lang w:eastAsia="zh-CN"/>
                </w:rPr>
                <w:t>14</w:t>
              </w:r>
            </w:fldSimple>
          </w:p>
        </w:tc>
      </w:tr>
      <w:tr w:rsidR="007D4937" w14:paraId="398DBFB4" w14:textId="77777777" w:rsidTr="0062303E">
        <w:tc>
          <w:tcPr>
            <w:tcW w:w="1843" w:type="dxa"/>
            <w:tcBorders>
              <w:left w:val="single" w:sz="4" w:space="0" w:color="auto"/>
            </w:tcBorders>
          </w:tcPr>
          <w:p w14:paraId="25EFA03F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E35C56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5A4C12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253FE9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17A4E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5081DAF9" w14:textId="77777777" w:rsidTr="006230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002D2B" w14:textId="77777777" w:rsidR="007D4937" w:rsidRDefault="007D4937" w:rsidP="0062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D18464" w14:textId="77777777" w:rsidR="007D4937" w:rsidRDefault="00660623" w:rsidP="006230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D493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0CBE3" w14:textId="77777777" w:rsidR="007D4937" w:rsidRDefault="007D4937" w:rsidP="006230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2AC252" w14:textId="77777777" w:rsidR="007D4937" w:rsidRDefault="007D4937" w:rsidP="006230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D8B32" w14:textId="77777777" w:rsidR="007D4937" w:rsidRDefault="00660623" w:rsidP="00623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D4937">
                <w:rPr>
                  <w:noProof/>
                </w:rPr>
                <w:t>Rel-18</w:t>
              </w:r>
            </w:fldSimple>
          </w:p>
        </w:tc>
      </w:tr>
      <w:tr w:rsidR="007D4937" w14:paraId="204E96F9" w14:textId="77777777" w:rsidTr="006230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BA6C2F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D505DE" w14:textId="77777777" w:rsidR="007D4937" w:rsidRDefault="007D4937" w:rsidP="006230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ED15E" w14:textId="77777777" w:rsidR="007D4937" w:rsidRDefault="007D4937" w:rsidP="006230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C2D412" w14:textId="77777777" w:rsidR="007D4937" w:rsidRPr="007C2097" w:rsidRDefault="007D4937" w:rsidP="006230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D4937" w14:paraId="74F6D13A" w14:textId="77777777" w:rsidTr="0062303E">
        <w:tc>
          <w:tcPr>
            <w:tcW w:w="1843" w:type="dxa"/>
          </w:tcPr>
          <w:p w14:paraId="02029F9C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B1CC49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404BACF6" w14:textId="77777777" w:rsidTr="006230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5A491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5D6B8" w14:textId="1D6B6B6A" w:rsidR="0062303E" w:rsidRDefault="0062303E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#1. There is no time stamp for the location </w:t>
            </w:r>
            <w:r w:rsidR="00BC1762">
              <w:rPr>
                <w:rFonts w:eastAsiaTheme="minorEastAsia" w:hint="eastAsia"/>
                <w:noProof/>
                <w:lang w:eastAsia="zh-CN"/>
              </w:rPr>
              <w:t xml:space="preserve">information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in </w:t>
            </w:r>
            <w:proofErr w:type="spellStart"/>
            <w:r w:rsidRPr="0062303E">
              <w:rPr>
                <w:i/>
                <w:lang w:eastAsia="en-GB"/>
              </w:rPr>
              <w:t>CommonIEsProvideLocationInformation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="009D4F82">
              <w:rPr>
                <w:rFonts w:eastAsiaTheme="minorEastAsia" w:hint="eastAsia"/>
                <w:lang w:eastAsia="zh-CN"/>
              </w:rPr>
              <w:t xml:space="preserve">however the location </w:t>
            </w:r>
            <w:r w:rsidR="00BC1762">
              <w:rPr>
                <w:rFonts w:eastAsiaTheme="minorEastAsia" w:hint="eastAsia"/>
                <w:lang w:eastAsia="zh-CN"/>
              </w:rPr>
              <w:t xml:space="preserve">information </w:t>
            </w:r>
            <w:r w:rsidR="009D4F82">
              <w:rPr>
                <w:rFonts w:eastAsiaTheme="minorEastAsia" w:hint="eastAsia"/>
                <w:lang w:eastAsia="zh-CN"/>
              </w:rPr>
              <w:t>is always associated with time</w:t>
            </w:r>
            <w:r w:rsidR="00450DB0">
              <w:rPr>
                <w:rFonts w:eastAsiaTheme="minorEastAsia" w:hint="eastAsia"/>
                <w:lang w:eastAsia="zh-CN"/>
              </w:rPr>
              <w:t xml:space="preserve"> since location may change anytime</w:t>
            </w:r>
            <w:r w:rsidR="009D4F82">
              <w:rPr>
                <w:rFonts w:eastAsiaTheme="minorEastAsia" w:hint="eastAsia"/>
                <w:lang w:eastAsia="zh-CN"/>
              </w:rPr>
              <w:t>.</w:t>
            </w:r>
          </w:p>
          <w:p w14:paraId="12F354D2" w14:textId="77777777" w:rsidR="0035051E" w:rsidRPr="009D4F82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64C479AA" w14:textId="3D048D7C" w:rsidR="00C37CB7" w:rsidRDefault="00C37CB7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 w:rsidR="007E0583"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  <w:r w:rsidR="0035051E" w:rsidRPr="0035051E">
              <w:rPr>
                <w:rFonts w:eastAsiaTheme="minorEastAsia"/>
                <w:lang w:eastAsia="zh-CN"/>
              </w:rPr>
              <w:t xml:space="preserve">There is no RSTD request in </w:t>
            </w:r>
            <w:r w:rsidR="0035051E" w:rsidRPr="0035051E">
              <w:rPr>
                <w:rFonts w:eastAsiaTheme="minorEastAsia"/>
                <w:i/>
                <w:lang w:eastAsia="zh-CN"/>
              </w:rPr>
              <w:t>SL-TDOA-</w:t>
            </w:r>
            <w:proofErr w:type="spellStart"/>
            <w:r w:rsidR="0035051E" w:rsidRPr="0035051E">
              <w:rPr>
                <w:rFonts w:eastAsiaTheme="minorEastAsia"/>
                <w:i/>
                <w:lang w:eastAsia="zh-CN"/>
              </w:rPr>
              <w:t>RequestLocationInformation</w:t>
            </w:r>
            <w:proofErr w:type="spellEnd"/>
            <w:r w:rsidR="0035051E" w:rsidRPr="0035051E">
              <w:rPr>
                <w:rFonts w:eastAsiaTheme="minorEastAsia"/>
                <w:lang w:eastAsia="zh-CN"/>
              </w:rPr>
              <w:t xml:space="preserve"> which means RSTD is mandatory </w:t>
            </w:r>
            <w:r w:rsidR="0035051E">
              <w:rPr>
                <w:rFonts w:eastAsiaTheme="minorEastAsia" w:hint="eastAsia"/>
                <w:lang w:eastAsia="zh-CN"/>
              </w:rPr>
              <w:t>reported</w:t>
            </w:r>
            <w:r w:rsidR="0035051E" w:rsidRPr="0035051E">
              <w:rPr>
                <w:rFonts w:eastAsiaTheme="minorEastAsia"/>
                <w:lang w:eastAsia="zh-CN"/>
              </w:rPr>
              <w:t xml:space="preserve">. </w:t>
            </w:r>
            <w:r w:rsidR="0035051E">
              <w:rPr>
                <w:rFonts w:eastAsiaTheme="minorEastAsia" w:hint="eastAsia"/>
                <w:lang w:eastAsia="zh-CN"/>
              </w:rPr>
              <w:t xml:space="preserve">To align with the RSTD report in LPP, RSTD should be reported as </w:t>
            </w:r>
            <w:r w:rsidR="0035051E" w:rsidRPr="0035051E">
              <w:rPr>
                <w:rFonts w:eastAsiaTheme="minorEastAsia"/>
                <w:lang w:eastAsia="zh-CN"/>
              </w:rPr>
              <w:t>mandatory</w:t>
            </w:r>
            <w:r w:rsidR="0035051E">
              <w:rPr>
                <w:rFonts w:eastAsiaTheme="minorEastAsia" w:hint="eastAsia"/>
                <w:lang w:eastAsia="zh-CN"/>
              </w:rPr>
              <w:t>.</w:t>
            </w:r>
          </w:p>
          <w:p w14:paraId="3E8FACD0" w14:textId="77777777" w:rsidR="0035051E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754DAF51" w14:textId="72B4AEED" w:rsidR="007D4937" w:rsidRPr="00302B48" w:rsidRDefault="0035051E" w:rsidP="00BC176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 w:rsidR="007E0583"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  <w:r>
              <w:rPr>
                <w:rFonts w:eastAsiaTheme="minorEastAsia" w:hint="eastAsia"/>
              </w:rPr>
              <w:t xml:space="preserve">There is no RTOA request in </w:t>
            </w:r>
            <w:r w:rsidRPr="0035051E">
              <w:rPr>
                <w:i/>
                <w:lang w:eastAsia="en-GB"/>
              </w:rPr>
              <w:t>SL-TOA-</w:t>
            </w:r>
            <w:proofErr w:type="spellStart"/>
            <w:r w:rsidRPr="0035051E">
              <w:rPr>
                <w:i/>
                <w:lang w:eastAsia="en-GB"/>
              </w:rPr>
              <w:t>RequestLocationInformation</w:t>
            </w:r>
            <w:proofErr w:type="spellEnd"/>
            <w:r w:rsidRPr="00904292">
              <w:rPr>
                <w:lang w:eastAsia="en-GB"/>
              </w:rPr>
              <w:t xml:space="preserve"> </w:t>
            </w:r>
            <w:r>
              <w:rPr>
                <w:rFonts w:eastAsiaTheme="minorEastAsia" w:hint="eastAsia"/>
              </w:rPr>
              <w:t xml:space="preserve">which means RTOA is </w:t>
            </w:r>
            <w:r w:rsidRPr="00FF4867">
              <w:rPr>
                <w:bCs/>
                <w:iCs/>
                <w:lang w:eastAsia="sv-SE"/>
              </w:rPr>
              <w:t>mandatory</w:t>
            </w:r>
            <w:r>
              <w:rPr>
                <w:rFonts w:eastAsiaTheme="minorEastAsia" w:hint="eastAsia"/>
                <w:bCs/>
                <w:iCs/>
              </w:rPr>
              <w:t xml:space="preserve"> </w:t>
            </w:r>
            <w:r>
              <w:rPr>
                <w:rFonts w:eastAsiaTheme="minorEastAsia" w:hint="eastAsia"/>
                <w:bCs/>
                <w:iCs/>
                <w:lang w:eastAsia="zh-CN"/>
              </w:rPr>
              <w:t>reported</w:t>
            </w:r>
            <w:r>
              <w:rPr>
                <w:rFonts w:eastAsiaTheme="minorEastAsia" w:hint="eastAsia"/>
                <w:bCs/>
                <w:iCs/>
              </w:rPr>
              <w:t xml:space="preserve">. </w:t>
            </w:r>
            <w:r>
              <w:rPr>
                <w:rFonts w:eastAsiaTheme="minorEastAsia" w:hint="eastAsia"/>
                <w:lang w:eastAsia="zh-CN"/>
              </w:rPr>
              <w:t xml:space="preserve">To align with the RTOA report in LPP, RTOA should be reported as </w:t>
            </w:r>
            <w:r w:rsidRPr="0035051E">
              <w:rPr>
                <w:rFonts w:eastAsiaTheme="minorEastAsia"/>
                <w:lang w:eastAsia="zh-CN"/>
              </w:rPr>
              <w:t>mandatory</w:t>
            </w:r>
            <w:r>
              <w:rPr>
                <w:rFonts w:eastAsiaTheme="minorEastAsia" w:hint="eastAsia"/>
                <w:lang w:eastAsia="zh-CN"/>
              </w:rPr>
              <w:t>.</w:t>
            </w:r>
            <w:r w:rsidR="007D4937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7D4937" w14:paraId="27942A97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740D8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F7264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3D37A625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2A889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F81A1" w14:textId="70FC4E17" w:rsidR="0035051E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#1. Add SL time stamp for the location </w:t>
            </w:r>
            <w:r w:rsidR="00BC1762">
              <w:rPr>
                <w:rFonts w:eastAsiaTheme="minorEastAsia" w:hint="eastAsia"/>
                <w:lang w:eastAsia="zh-CN"/>
              </w:rPr>
              <w:t xml:space="preserve">information </w:t>
            </w:r>
            <w:r>
              <w:rPr>
                <w:rFonts w:eastAsiaTheme="minorEastAsia" w:hint="eastAsia"/>
                <w:lang w:eastAsia="zh-CN"/>
              </w:rPr>
              <w:t xml:space="preserve">in </w:t>
            </w:r>
            <w:proofErr w:type="spellStart"/>
            <w:r w:rsidRPr="0062303E">
              <w:rPr>
                <w:i/>
                <w:lang w:eastAsia="en-GB"/>
              </w:rPr>
              <w:t>CommonIEsProvideLocationInformation</w:t>
            </w:r>
            <w:proofErr w:type="spellEnd"/>
            <w:r>
              <w:rPr>
                <w:rFonts w:eastAsiaTheme="minorEastAsia" w:hint="eastAsia"/>
                <w:lang w:eastAsia="zh-CN"/>
              </w:rPr>
              <w:t>.</w:t>
            </w:r>
          </w:p>
          <w:p w14:paraId="00A82525" w14:textId="77777777" w:rsidR="00732F97" w:rsidRDefault="00732F97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126CFA48" w14:textId="68C6917F" w:rsidR="0035051E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35051E">
              <w:rPr>
                <w:rFonts w:eastAsiaTheme="minorEastAsia" w:hint="eastAsia"/>
                <w:lang w:eastAsia="zh-CN"/>
              </w:rPr>
              <w:t>#</w:t>
            </w:r>
            <w:r w:rsidR="007E0583">
              <w:rPr>
                <w:rFonts w:eastAsiaTheme="minorEastAsia" w:hint="eastAsia"/>
                <w:lang w:eastAsia="zh-CN"/>
              </w:rPr>
              <w:t>2</w:t>
            </w:r>
            <w:r w:rsidRPr="0035051E">
              <w:rPr>
                <w:rFonts w:eastAsiaTheme="minorEastAsia" w:hint="eastAsia"/>
                <w:lang w:eastAsia="zh-CN"/>
              </w:rPr>
              <w:t>.</w:t>
            </w:r>
            <w:r>
              <w:rPr>
                <w:rFonts w:eastAsiaTheme="minorEastAsia" w:hint="eastAsia"/>
                <w:i/>
                <w:lang w:eastAsia="zh-CN"/>
              </w:rPr>
              <w:t xml:space="preserve"> </w:t>
            </w:r>
            <w:bookmarkStart w:id="1" w:name="OLE_LINK2"/>
            <w:bookmarkStart w:id="2" w:name="OLE_LINK3"/>
            <w:r w:rsidR="00BC1762">
              <w:rPr>
                <w:rFonts w:eastAsiaTheme="minorEastAsia" w:hint="eastAsia"/>
                <w:lang w:eastAsia="zh-CN"/>
              </w:rPr>
              <w:t xml:space="preserve">The description that </w:t>
            </w:r>
            <w:r w:rsidR="007B3ECD">
              <w:rPr>
                <w:rFonts w:eastAsiaTheme="minorEastAsia" w:hint="eastAsia"/>
                <w:lang w:eastAsia="zh-CN"/>
              </w:rPr>
              <w:t>UE always include</w:t>
            </w:r>
            <w:r w:rsidR="00BC1762">
              <w:rPr>
                <w:rFonts w:eastAsiaTheme="minorEastAsia" w:hint="eastAsia"/>
                <w:lang w:eastAsia="zh-CN"/>
              </w:rPr>
              <w:t>s</w:t>
            </w:r>
            <w:bookmarkEnd w:id="1"/>
            <w:bookmarkEnd w:id="2"/>
            <w:r w:rsidR="007B3ECD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35051E">
              <w:rPr>
                <w:i/>
                <w:lang w:eastAsia="en-GB"/>
              </w:rPr>
              <w:t>sl</w:t>
            </w:r>
            <w:proofErr w:type="spellEnd"/>
            <w:r w:rsidRPr="0035051E">
              <w:rPr>
                <w:i/>
                <w:lang w:eastAsia="en-GB"/>
              </w:rPr>
              <w:t>-RSTD-Result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7B3ECD">
              <w:rPr>
                <w:rFonts w:eastAsiaTheme="minorEastAsia" w:hint="eastAsia"/>
                <w:lang w:eastAsia="zh-CN"/>
              </w:rPr>
              <w:t>in this release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69465170" w14:textId="77777777" w:rsidR="00732F97" w:rsidRDefault="00732F97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39A61758" w14:textId="536CD088" w:rsidR="0035051E" w:rsidRPr="0035051E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35051E">
              <w:rPr>
                <w:rFonts w:eastAsiaTheme="minorEastAsia" w:hint="eastAsia"/>
                <w:lang w:eastAsia="zh-CN"/>
              </w:rPr>
              <w:t>#</w:t>
            </w:r>
            <w:r w:rsidR="007E0583">
              <w:rPr>
                <w:rFonts w:eastAsiaTheme="minorEastAsia" w:hint="eastAsia"/>
                <w:lang w:eastAsia="zh-CN"/>
              </w:rPr>
              <w:t>3</w:t>
            </w:r>
            <w:r w:rsidRPr="0035051E">
              <w:rPr>
                <w:rFonts w:eastAsiaTheme="minorEastAsia" w:hint="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BC1762">
              <w:rPr>
                <w:rFonts w:eastAsiaTheme="minorEastAsia" w:hint="eastAsia"/>
                <w:lang w:eastAsia="zh-CN"/>
              </w:rPr>
              <w:t>The description that UE always includes</w:t>
            </w:r>
            <w:r w:rsidR="00BC1762" w:rsidRPr="007B3ECD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35051E">
              <w:rPr>
                <w:rFonts w:eastAsiaTheme="minorEastAsia"/>
                <w:i/>
                <w:lang w:eastAsia="zh-CN"/>
              </w:rPr>
              <w:t>sl</w:t>
            </w:r>
            <w:proofErr w:type="spellEnd"/>
            <w:r w:rsidRPr="0035051E">
              <w:rPr>
                <w:rFonts w:eastAsiaTheme="minorEastAsia"/>
                <w:i/>
                <w:lang w:eastAsia="zh-CN"/>
              </w:rPr>
              <w:t>-RTOA-Result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7B3ECD">
              <w:rPr>
                <w:rFonts w:eastAsiaTheme="minorEastAsia" w:hint="eastAsia"/>
                <w:lang w:eastAsia="zh-CN"/>
              </w:rPr>
              <w:t>in this release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705971E5" w14:textId="77777777" w:rsidR="0035051E" w:rsidRPr="0035051E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441E9467" w14:textId="77777777" w:rsidR="007D4937" w:rsidRDefault="007D4937" w:rsidP="0062303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43015A6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NE-DC</w:t>
            </w:r>
            <w:r>
              <w:rPr>
                <w:rFonts w:ascii="宋体" w:hAnsi="宋体" w:hint="eastAsia"/>
                <w:lang w:eastAsia="zh-CN"/>
              </w:rPr>
              <w:t>,</w:t>
            </w:r>
            <w:r>
              <w:t xml:space="preserve">NR-DC </w:t>
            </w:r>
          </w:p>
          <w:p w14:paraId="23BB602A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6650372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C422499" w14:textId="70507F8F" w:rsidR="007D4937" w:rsidRPr="007E3C18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  <w:r w:rsidRPr="007E3C18">
              <w:rPr>
                <w:noProof/>
              </w:rPr>
              <w:t>SL Positioning</w:t>
            </w:r>
            <w:r>
              <w:rPr>
                <w:noProof/>
              </w:rPr>
              <w:t xml:space="preserve"> </w:t>
            </w:r>
          </w:p>
          <w:p w14:paraId="2082E8E9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2DF8A0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Inter-operability: </w:t>
            </w:r>
          </w:p>
          <w:p w14:paraId="53A804FD" w14:textId="77777777" w:rsidR="007D4937" w:rsidRPr="002B2798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  <w:r w:rsidRPr="002B2798">
              <w:rPr>
                <w:noProof/>
              </w:rPr>
              <w:t>If UE supports the feature and NW does not</w:t>
            </w:r>
          </w:p>
          <w:p w14:paraId="07876DC8" w14:textId="4192F272" w:rsidR="00694DE4" w:rsidRPr="00694DE4" w:rsidRDefault="007D4937" w:rsidP="0062303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2B2798">
              <w:rPr>
                <w:noProof/>
              </w:rPr>
              <w:t xml:space="preserve">NW may not be able to </w:t>
            </w:r>
            <w:r w:rsidR="00694DE4" w:rsidRPr="00694DE4">
              <w:rPr>
                <w:rFonts w:eastAsiaTheme="minorEastAsia" w:hint="eastAsia"/>
                <w:noProof/>
                <w:lang w:eastAsia="zh-CN"/>
              </w:rPr>
              <w:t>decode the associated reported time stamp from UE</w:t>
            </w:r>
            <w:r w:rsidR="00694DE4"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  <w:p w14:paraId="2AD57160" w14:textId="310ABC07" w:rsidR="00694DE4" w:rsidRPr="00694DE4" w:rsidRDefault="00694DE4" w:rsidP="0062303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Network may not decode the measurement report correctly.</w:t>
            </w:r>
          </w:p>
          <w:p w14:paraId="3E09544A" w14:textId="4A736369" w:rsidR="007D4937" w:rsidRPr="002B2798" w:rsidRDefault="00694DE4" w:rsidP="00694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</w:t>
            </w:r>
            <w:r w:rsidR="007D4937" w:rsidRPr="002B2798">
              <w:rPr>
                <w:noProof/>
              </w:rPr>
              <w:t>f NW supports the CR and UE does not</w:t>
            </w:r>
          </w:p>
          <w:p w14:paraId="06F3733A" w14:textId="64AE4F28" w:rsidR="007D4937" w:rsidRPr="00CF74BF" w:rsidRDefault="007D4937" w:rsidP="007D493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2B2798">
              <w:rPr>
                <w:noProof/>
              </w:rPr>
              <w:t xml:space="preserve">UE will not </w:t>
            </w:r>
            <w:r w:rsidR="00CF74BF">
              <w:rPr>
                <w:rFonts w:eastAsiaTheme="minorEastAsia" w:hint="eastAsia"/>
                <w:noProof/>
                <w:lang w:eastAsia="zh-CN"/>
              </w:rPr>
              <w:t>report the timestamp assciated with the location</w:t>
            </w:r>
            <w:r w:rsidR="00F769A6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F769A6">
              <w:rPr>
                <w:rFonts w:eastAsiaTheme="minorEastAsia" w:hint="eastAsia"/>
                <w:noProof/>
                <w:lang w:eastAsia="zh-CN"/>
              </w:rPr>
              <w:lastRenderedPageBreak/>
              <w:t>information</w:t>
            </w:r>
            <w:r w:rsidR="00CF74BF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0F065BEB" w14:textId="6183FA9C" w:rsidR="00CF74BF" w:rsidRPr="002B2798" w:rsidRDefault="00CF74BF" w:rsidP="007D493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UE may not report RSTD in SL-TDOA method or RTOA in SL-TOA method.</w:t>
            </w:r>
          </w:p>
          <w:p w14:paraId="1A28154A" w14:textId="77777777" w:rsidR="003B50C2" w:rsidRPr="000F1294" w:rsidRDefault="003B50C2" w:rsidP="003B50C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If </w:t>
            </w:r>
            <w:r>
              <w:rPr>
                <w:rFonts w:eastAsiaTheme="minorEastAsia" w:hint="eastAsia"/>
                <w:noProof/>
                <w:lang w:eastAsia="zh-CN"/>
              </w:rPr>
              <w:t>one</w:t>
            </w:r>
            <w:r>
              <w:rPr>
                <w:noProof/>
              </w:rPr>
              <w:t xml:space="preserve"> UE is implemented according to the CR and the other UE is not</w:t>
            </w:r>
            <w:r>
              <w:rPr>
                <w:rFonts w:eastAsiaTheme="minorEastAsia" w:hint="eastAsia"/>
                <w:noProof/>
                <w:lang w:eastAsia="zh-CN"/>
              </w:rPr>
              <w:t>,</w:t>
            </w:r>
          </w:p>
          <w:p w14:paraId="0EC57CAC" w14:textId="77777777" w:rsidR="003B50C2" w:rsidRPr="00CF74BF" w:rsidRDefault="003B50C2" w:rsidP="003B50C2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noProof/>
              </w:rPr>
              <w:t>he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other </w:t>
            </w:r>
            <w:r w:rsidRPr="002B2798">
              <w:rPr>
                <w:noProof/>
              </w:rPr>
              <w:t xml:space="preserve">UE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may </w:t>
            </w:r>
            <w:r w:rsidRPr="002B2798">
              <w:rPr>
                <w:noProof/>
              </w:rPr>
              <w:t xml:space="preserve">not </w:t>
            </w:r>
            <w:r>
              <w:rPr>
                <w:rFonts w:eastAsiaTheme="minorEastAsia" w:hint="eastAsia"/>
                <w:noProof/>
                <w:lang w:eastAsia="zh-CN"/>
              </w:rPr>
              <w:t>be able to decode the timestamp assciated with the location information.</w:t>
            </w:r>
          </w:p>
          <w:p w14:paraId="494C7C38" w14:textId="77777777" w:rsidR="003B50C2" w:rsidRPr="00B479F5" w:rsidRDefault="003B50C2" w:rsidP="003B50C2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 other UE may not decode the measurement report correctly.</w:t>
            </w:r>
          </w:p>
          <w:p w14:paraId="164650DB" w14:textId="77777777" w:rsidR="003B50C2" w:rsidRPr="000F1294" w:rsidRDefault="003B50C2" w:rsidP="003B50C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If one UE is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not </w:t>
            </w:r>
            <w:r>
              <w:rPr>
                <w:noProof/>
              </w:rPr>
              <w:t>implemented according to the CR and the other UE is</w:t>
            </w:r>
            <w:r>
              <w:rPr>
                <w:rFonts w:eastAsiaTheme="minorEastAsia" w:hint="eastAsia"/>
                <w:noProof/>
                <w:lang w:eastAsia="zh-CN"/>
              </w:rPr>
              <w:t>,</w:t>
            </w:r>
          </w:p>
          <w:p w14:paraId="2298933D" w14:textId="77777777" w:rsidR="003B50C2" w:rsidRPr="00CF74BF" w:rsidRDefault="003B50C2" w:rsidP="003B50C2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noProof/>
              </w:rPr>
              <w:t>he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first </w:t>
            </w:r>
            <w:r w:rsidRPr="002B2798">
              <w:rPr>
                <w:noProof/>
              </w:rPr>
              <w:t xml:space="preserve">UE will not </w:t>
            </w:r>
            <w:r>
              <w:rPr>
                <w:rFonts w:eastAsiaTheme="minorEastAsia" w:hint="eastAsia"/>
                <w:noProof/>
                <w:lang w:eastAsia="zh-CN"/>
              </w:rPr>
              <w:t>report the timestamp assciated with the location information.</w:t>
            </w:r>
          </w:p>
          <w:p w14:paraId="52554F0B" w14:textId="77777777" w:rsidR="003B50C2" w:rsidRPr="002B2798" w:rsidRDefault="003B50C2" w:rsidP="003B50C2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 first UE may not report RSTD in SL-TDOA method or RTOA in SL-TOA method.</w:t>
            </w:r>
          </w:p>
          <w:p w14:paraId="44983177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E8151" w14:textId="77777777" w:rsidR="007D4937" w:rsidRDefault="007D4937" w:rsidP="006230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Both the NW and UE if supporting SL positioning feature must support this CR.</w:t>
            </w:r>
          </w:p>
          <w:p w14:paraId="081C355B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4937" w14:paraId="4BB250D1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DBB3A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34551F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785B82BE" w14:textId="77777777" w:rsidTr="006230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3181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ED198" w14:textId="5E2D741F" w:rsidR="007D4937" w:rsidRPr="0056716B" w:rsidRDefault="007D4937" w:rsidP="0056716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2424AA">
              <w:rPr>
                <w:noProof/>
              </w:rPr>
              <w:t>N</w:t>
            </w:r>
            <w:r>
              <w:rPr>
                <w:noProof/>
              </w:rPr>
              <w:t>ot</w:t>
            </w:r>
            <w:r>
              <w:rPr>
                <w:rFonts w:hint="eastAsia"/>
                <w:noProof/>
                <w:lang w:eastAsia="zh-CN"/>
              </w:rPr>
              <w:t xml:space="preserve"> support the </w:t>
            </w:r>
            <w:r w:rsidR="00C55A79">
              <w:rPr>
                <w:rFonts w:eastAsiaTheme="minorEastAsia" w:hint="eastAsia"/>
                <w:noProof/>
                <w:lang w:eastAsia="zh-CN"/>
              </w:rPr>
              <w:t>time stamp associated with location</w:t>
            </w:r>
            <w:r w:rsidR="0056716B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F769A6">
              <w:rPr>
                <w:rFonts w:eastAsiaTheme="minorEastAsia" w:hint="eastAsia"/>
                <w:noProof/>
                <w:lang w:eastAsia="zh-CN"/>
              </w:rPr>
              <w:t xml:space="preserve">information </w:t>
            </w:r>
            <w:r w:rsidR="0056716B">
              <w:rPr>
                <w:rFonts w:eastAsiaTheme="minorEastAsia" w:hint="eastAsia"/>
                <w:noProof/>
                <w:lang w:eastAsia="zh-CN"/>
              </w:rPr>
              <w:t xml:space="preserve">nor RSTD/RTOA </w:t>
            </w:r>
            <w:r w:rsidR="00F769A6">
              <w:rPr>
                <w:rFonts w:eastAsiaTheme="minorEastAsia" w:hint="eastAsia"/>
                <w:noProof/>
                <w:lang w:eastAsia="zh-CN"/>
              </w:rPr>
              <w:t xml:space="preserve">always </w:t>
            </w:r>
            <w:r w:rsidR="0056716B">
              <w:rPr>
                <w:rFonts w:eastAsiaTheme="minorEastAsia" w:hint="eastAsia"/>
                <w:noProof/>
                <w:lang w:eastAsia="zh-CN"/>
              </w:rPr>
              <w:t>report in SL-TDOA/SL-TOA.</w:t>
            </w:r>
          </w:p>
        </w:tc>
      </w:tr>
      <w:tr w:rsidR="007D4937" w14:paraId="0F4F4B26" w14:textId="77777777" w:rsidTr="0062303E">
        <w:tc>
          <w:tcPr>
            <w:tcW w:w="2694" w:type="dxa"/>
            <w:gridSpan w:val="2"/>
          </w:tcPr>
          <w:p w14:paraId="69B39AA6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40B43D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7F5E97C1" w14:textId="77777777" w:rsidTr="006230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02B31D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E5639" w14:textId="570A77DC" w:rsidR="007D4937" w:rsidRPr="008F2175" w:rsidRDefault="008F2175" w:rsidP="0062303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6.5, 6.9, 6.10</w:t>
            </w:r>
          </w:p>
        </w:tc>
      </w:tr>
      <w:tr w:rsidR="007D4937" w14:paraId="707AAB35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0B927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BF88B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73BF0707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711BB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007FB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7EE1E1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AC4957" w14:textId="77777777" w:rsidR="007D4937" w:rsidRDefault="007D4937" w:rsidP="006230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6357E" w14:textId="77777777" w:rsidR="007D4937" w:rsidRDefault="007D4937" w:rsidP="006230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4937" w14:paraId="2724B7F2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D7E46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61F81B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7F1E4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876649" w14:textId="77777777" w:rsidR="007D4937" w:rsidRDefault="007D4937" w:rsidP="006230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BC9AD" w14:textId="77777777" w:rsidR="007D4937" w:rsidRDefault="007D4937" w:rsidP="006230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4937" w14:paraId="08244BD7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182B0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F6BE0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A28A5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C62B97" w14:textId="77777777" w:rsidR="007D4937" w:rsidRDefault="007D4937" w:rsidP="00623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31E0A" w14:textId="77777777" w:rsidR="007D4937" w:rsidRDefault="007D4937" w:rsidP="006230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4937" w14:paraId="252C648D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E214A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FF7D6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3B26B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C09F5F" w14:textId="77777777" w:rsidR="007D4937" w:rsidRDefault="007D4937" w:rsidP="00623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EB397" w14:textId="77777777" w:rsidR="007D4937" w:rsidRDefault="007D4937" w:rsidP="006230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4937" w14:paraId="101EF534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A2DA5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5E42B" w14:textId="77777777" w:rsidR="007D4937" w:rsidRDefault="007D4937" w:rsidP="0062303E">
            <w:pPr>
              <w:pStyle w:val="CRCoverPage"/>
              <w:spacing w:after="0"/>
              <w:rPr>
                <w:noProof/>
              </w:rPr>
            </w:pPr>
          </w:p>
        </w:tc>
      </w:tr>
      <w:tr w:rsidR="007D4937" w14:paraId="297E568C" w14:textId="77777777" w:rsidTr="006230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18C7B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71430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4937" w:rsidRPr="008863B9" w14:paraId="3F03A3A8" w14:textId="77777777" w:rsidTr="006230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AFBEB" w14:textId="77777777" w:rsidR="007D4937" w:rsidRPr="008863B9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2F5603" w14:textId="77777777" w:rsidR="007D4937" w:rsidRPr="008863B9" w:rsidRDefault="007D4937" w:rsidP="006230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4937" w14:paraId="2E98AF0E" w14:textId="77777777" w:rsidTr="006230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A3389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7B787" w14:textId="04E228B2" w:rsidR="007D4937" w:rsidRPr="009D7BBE" w:rsidRDefault="00F85918" w:rsidP="00A853B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F85918">
              <w:rPr>
                <w:rFonts w:eastAsiaTheme="minorEastAsia"/>
                <w:noProof/>
                <w:lang w:eastAsia="zh-CN"/>
              </w:rPr>
              <w:t>R2-240</w:t>
            </w:r>
            <w:r w:rsidR="00A853B3">
              <w:rPr>
                <w:rFonts w:eastAsiaTheme="minorEastAsia" w:hint="eastAsia"/>
                <w:noProof/>
                <w:lang w:eastAsia="zh-CN"/>
              </w:rPr>
              <w:t>9255</w:t>
            </w:r>
            <w:bookmarkStart w:id="3" w:name="_GoBack"/>
            <w:bookmarkEnd w:id="3"/>
          </w:p>
        </w:tc>
      </w:tr>
    </w:tbl>
    <w:p w14:paraId="32806CFA" w14:textId="77777777" w:rsidR="007D4937" w:rsidRDefault="007D4937" w:rsidP="007D4937">
      <w:pPr>
        <w:pStyle w:val="CRCoverPage"/>
        <w:spacing w:after="0"/>
        <w:rPr>
          <w:noProof/>
          <w:sz w:val="8"/>
          <w:szCs w:val="8"/>
        </w:rPr>
      </w:pPr>
    </w:p>
    <w:p w14:paraId="03E171D7" w14:textId="77777777" w:rsidR="007D4937" w:rsidRDefault="007D4937" w:rsidP="007D4937">
      <w:pPr>
        <w:rPr>
          <w:noProof/>
        </w:rPr>
        <w:sectPr w:rsidR="007D493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5D585" w14:textId="77777777" w:rsidR="007D4937" w:rsidRPr="00546904" w:rsidRDefault="007D4937" w:rsidP="007D493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Theme="minorEastAsia"/>
          <w:bCs/>
          <w:i/>
          <w:sz w:val="22"/>
          <w:szCs w:val="22"/>
          <w:lang w:val="en-US"/>
        </w:rPr>
      </w:pPr>
      <w:bookmarkStart w:id="4" w:name="_Toc109049765"/>
      <w:bookmarkStart w:id="5" w:name="_Toc100929729"/>
      <w:bookmarkStart w:id="6" w:name="_Toc60776906"/>
      <w:r>
        <w:rPr>
          <w:rFonts w:eastAsia="宋体"/>
          <w:bCs/>
          <w:i/>
          <w:sz w:val="22"/>
          <w:szCs w:val="22"/>
          <w:lang w:val="en-US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4"/>
      <w:bookmarkEnd w:id="5"/>
      <w:bookmarkEnd w:id="6"/>
    </w:p>
    <w:p w14:paraId="5B99264F" w14:textId="77777777" w:rsidR="00DE0F4D" w:rsidRPr="00D85BA7" w:rsidRDefault="00DE0F4D" w:rsidP="00DE0F4D">
      <w:pPr>
        <w:pStyle w:val="2"/>
      </w:pPr>
      <w:bookmarkStart w:id="7" w:name="_Toc178259287"/>
      <w:bookmarkStart w:id="8" w:name="OLE_LINK6"/>
      <w:r w:rsidRPr="00D85BA7">
        <w:t>6.5</w:t>
      </w:r>
      <w:r w:rsidRPr="00D85BA7">
        <w:tab/>
        <w:t>SLPP PDU Common Contents</w:t>
      </w:r>
      <w:bookmarkEnd w:id="7"/>
    </w:p>
    <w:p w14:paraId="1D5F9312" w14:textId="77777777" w:rsidR="00DE0F4D" w:rsidRPr="00D85BA7" w:rsidRDefault="00DE0F4D" w:rsidP="00DE0F4D">
      <w:pPr>
        <w:pStyle w:val="4"/>
        <w:rPr>
          <w:i/>
          <w:iCs/>
          <w:noProof/>
        </w:rPr>
      </w:pPr>
      <w:r w:rsidRPr="00D85BA7">
        <w:rPr>
          <w:i/>
          <w:iCs/>
          <w:noProof/>
        </w:rPr>
        <w:t>–</w:t>
      </w:r>
      <w:r w:rsidRPr="00D85BA7">
        <w:rPr>
          <w:i/>
          <w:iCs/>
          <w:noProof/>
        </w:rPr>
        <w:tab/>
        <w:t>SLPP-PDU-CommonContents</w:t>
      </w:r>
    </w:p>
    <w:p w14:paraId="7699E25E" w14:textId="77777777" w:rsidR="00DE0F4D" w:rsidRPr="00D85BA7" w:rsidRDefault="00DE0F4D" w:rsidP="00DE0F4D">
      <w:r w:rsidRPr="00D85BA7">
        <w:t>This ASN.1 segment is the start of the SLPP PDU Common Contents definitions.</w:t>
      </w:r>
    </w:p>
    <w:p w14:paraId="088E1F45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ASN1START</w:t>
      </w:r>
    </w:p>
    <w:p w14:paraId="4F525BEE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TAG-SLPP-PDU-COMMONCONTENTS-START</w:t>
      </w:r>
    </w:p>
    <w:p w14:paraId="259D8657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</w:p>
    <w:p w14:paraId="27377905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SLPP-PDU-CommonContents DEFINITIONS AUTOMATIC TAGS ::=</w:t>
      </w:r>
    </w:p>
    <w:p w14:paraId="162A7E40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</w:p>
    <w:p w14:paraId="773A1106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BEGIN</w:t>
      </w:r>
    </w:p>
    <w:p w14:paraId="09AC00BA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IMPORTS</w:t>
      </w:r>
    </w:p>
    <w:p w14:paraId="26A4A87A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ARFCN-ValueNR,</w:t>
      </w:r>
    </w:p>
    <w:p w14:paraId="15E0200C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NCGI,</w:t>
      </w:r>
    </w:p>
    <w:p w14:paraId="523A2A06" w14:textId="48DD90D3" w:rsidR="00DE0F4D" w:rsidRDefault="00DE0F4D" w:rsidP="00DE0F4D">
      <w:pPr>
        <w:pStyle w:val="PL"/>
        <w:shd w:val="clear" w:color="auto" w:fill="E6E6E6"/>
        <w:rPr>
          <w:ins w:id="9" w:author="CATT(Jianxiang)" w:date="2024-10-17T09:11:00Z"/>
          <w:rFonts w:eastAsiaTheme="minorEastAsia"/>
        </w:rPr>
      </w:pPr>
      <w:r w:rsidRPr="00D85BA7">
        <w:rPr>
          <w:lang w:eastAsia="en-GB"/>
        </w:rPr>
        <w:t xml:space="preserve">    NR-PhysCellID</w:t>
      </w:r>
      <w:ins w:id="10" w:author="CATT(Jianxiang)" w:date="2024-10-17T09:10:00Z">
        <w:r>
          <w:rPr>
            <w:rFonts w:eastAsiaTheme="minorEastAsia" w:hint="eastAsia"/>
          </w:rPr>
          <w:t>,</w:t>
        </w:r>
      </w:ins>
    </w:p>
    <w:p w14:paraId="1C356E84" w14:textId="31D1A965" w:rsidR="00DE0F4D" w:rsidRPr="00DE0F4D" w:rsidRDefault="00DE0F4D" w:rsidP="00DE0F4D">
      <w:pPr>
        <w:pStyle w:val="PL"/>
        <w:shd w:val="clear" w:color="auto" w:fill="E6E6E6"/>
        <w:rPr>
          <w:rFonts w:eastAsiaTheme="minorEastAsia"/>
        </w:rPr>
      </w:pPr>
      <w:ins w:id="11" w:author="CATT(Jianxiang)" w:date="2024-10-17T09:11:00Z">
        <w:r>
          <w:rPr>
            <w:rFonts w:eastAsiaTheme="minorEastAsia" w:hint="eastAsia"/>
          </w:rPr>
          <w:t xml:space="preserve">     </w:t>
        </w:r>
        <w:r w:rsidRPr="00DE0F4D">
          <w:rPr>
            <w:rFonts w:eastAsiaTheme="minorEastAsia"/>
          </w:rPr>
          <w:t>SL-TimeStamp</w:t>
        </w:r>
      </w:ins>
    </w:p>
    <w:p w14:paraId="1C6B14D4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FROM</w:t>
      </w:r>
    </w:p>
    <w:p w14:paraId="530ACB07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SLPP-PDU-Definitions;</w:t>
      </w:r>
    </w:p>
    <w:p w14:paraId="601BA65B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</w:p>
    <w:p w14:paraId="1FC9D098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TAG-SLPP-PDU-COMMON-CONTENTS-STOP</w:t>
      </w:r>
    </w:p>
    <w:p w14:paraId="1C542166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ASN1STOP</w:t>
      </w:r>
    </w:p>
    <w:p w14:paraId="60E3BEA3" w14:textId="77777777" w:rsidR="00DE0F4D" w:rsidRPr="00DE0F4D" w:rsidRDefault="00DE0F4D" w:rsidP="00B85541">
      <w:pPr>
        <w:rPr>
          <w:rFonts w:eastAsiaTheme="minorEastAsia"/>
        </w:rPr>
      </w:pPr>
    </w:p>
    <w:bookmarkEnd w:id="8"/>
    <w:p w14:paraId="343BEF1E" w14:textId="7E8B739A" w:rsidR="006532A9" w:rsidRPr="007D4937" w:rsidRDefault="007D4937" w:rsidP="009B7AF2">
      <w:pPr>
        <w:rPr>
          <w:rFonts w:eastAsiaTheme="minorEastAsia"/>
        </w:rPr>
      </w:pPr>
      <w:r>
        <w:rPr>
          <w:rFonts w:eastAsiaTheme="minorEastAsia" w:hint="eastAsia"/>
        </w:rPr>
        <w:t xml:space="preserve">***********************************Skip the </w:t>
      </w:r>
      <w:r>
        <w:rPr>
          <w:rFonts w:eastAsiaTheme="minorEastAsia"/>
        </w:rPr>
        <w:t>unchanged</w:t>
      </w:r>
      <w:r>
        <w:rPr>
          <w:rFonts w:eastAsiaTheme="minorEastAsia" w:hint="eastAsia"/>
        </w:rPr>
        <w:t xml:space="preserve"> part***************************************</w:t>
      </w:r>
    </w:p>
    <w:p w14:paraId="7A511927" w14:textId="77777777" w:rsidR="009B7AF2" w:rsidRPr="00D85BA7" w:rsidRDefault="009B7AF2" w:rsidP="009B7AF2">
      <w:pPr>
        <w:pStyle w:val="4"/>
        <w:rPr>
          <w:i/>
          <w:iCs/>
          <w:noProof/>
        </w:rPr>
      </w:pPr>
      <w:bookmarkStart w:id="12" w:name="_Toc144117002"/>
      <w:bookmarkStart w:id="13" w:name="_Toc146746935"/>
      <w:bookmarkStart w:id="14" w:name="_Toc149599461"/>
      <w:bookmarkStart w:id="15" w:name="_Toc178259294"/>
      <w:r w:rsidRPr="00D85BA7">
        <w:rPr>
          <w:i/>
          <w:iCs/>
          <w:noProof/>
        </w:rPr>
        <w:t>–</w:t>
      </w:r>
      <w:r w:rsidRPr="00D85BA7">
        <w:rPr>
          <w:i/>
          <w:iCs/>
          <w:noProof/>
        </w:rPr>
        <w:tab/>
        <w:t>CommonIEsProvideLocationInformation</w:t>
      </w:r>
      <w:bookmarkEnd w:id="12"/>
      <w:bookmarkEnd w:id="13"/>
      <w:bookmarkEnd w:id="14"/>
      <w:bookmarkEnd w:id="15"/>
    </w:p>
    <w:p w14:paraId="143EE368" w14:textId="452F6CF9" w:rsidR="009B7AF2" w:rsidRPr="00D85BA7" w:rsidRDefault="009F1C4D" w:rsidP="009B7AF2">
      <w:r w:rsidRPr="00D85BA7">
        <w:t>The</w:t>
      </w:r>
      <w:r w:rsidR="00255C5B" w:rsidRPr="00D85BA7">
        <w:t xml:space="preserve"> IE</w:t>
      </w:r>
      <w:r w:rsidRPr="00D85BA7">
        <w:t xml:space="preserve"> </w:t>
      </w:r>
      <w:r w:rsidRPr="00D85BA7">
        <w:rPr>
          <w:i/>
          <w:iCs/>
        </w:rPr>
        <w:t>CommonIEsProvideLocationInformation</w:t>
      </w:r>
      <w:r w:rsidRPr="00D85BA7">
        <w:t xml:space="preserve"> carries common IEs for a Provide Location Information SLPP message Type.</w:t>
      </w:r>
    </w:p>
    <w:p w14:paraId="43F35DC9" w14:textId="77777777" w:rsidR="008B7428" w:rsidRPr="00D85BA7" w:rsidRDefault="008B7428" w:rsidP="008B7428">
      <w:pPr>
        <w:pStyle w:val="PL"/>
        <w:shd w:val="clear" w:color="auto" w:fill="E6E6E6"/>
        <w:rPr>
          <w:lang w:eastAsia="en-GB"/>
        </w:rPr>
      </w:pPr>
      <w:bookmarkStart w:id="16" w:name="_Hlk148641826"/>
      <w:r w:rsidRPr="00D85BA7">
        <w:rPr>
          <w:lang w:eastAsia="en-GB"/>
        </w:rPr>
        <w:t>-- ASN1START</w:t>
      </w:r>
    </w:p>
    <w:p w14:paraId="6A61D018" w14:textId="77777777" w:rsidR="008B7428" w:rsidRPr="00D85BA7" w:rsidRDefault="008B7428" w:rsidP="008B742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TAG-COMMONIESPROVIDELOCATIONINFORMATION-START</w:t>
      </w:r>
    </w:p>
    <w:p w14:paraId="45790E06" w14:textId="77777777" w:rsidR="008B7428" w:rsidRPr="00D85BA7" w:rsidRDefault="008B7428" w:rsidP="008B7428">
      <w:pPr>
        <w:pStyle w:val="PL"/>
        <w:shd w:val="clear" w:color="auto" w:fill="E6E6E6"/>
        <w:rPr>
          <w:lang w:eastAsia="en-GB"/>
        </w:rPr>
      </w:pPr>
    </w:p>
    <w:p w14:paraId="501BC5D5" w14:textId="77777777" w:rsidR="008B7428" w:rsidRPr="00D85BA7" w:rsidRDefault="008B7428" w:rsidP="008B742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CommonIEsProvideLocationInformation ::= SEQUENCE {</w:t>
      </w:r>
    </w:p>
    <w:p w14:paraId="54816B6C" w14:textId="77777777" w:rsidR="008B7428" w:rsidRPr="00D85BA7" w:rsidRDefault="008B7428" w:rsidP="008B742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locationEstimate                        LocationCoordinates            OPTIONAL, -- locationTargetUe-sl-pos</w:t>
      </w:r>
    </w:p>
    <w:p w14:paraId="0402EF6C" w14:textId="77777777" w:rsidR="008B7428" w:rsidRPr="00D85BA7" w:rsidRDefault="008B7428" w:rsidP="008B742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rangeAndOrDirection                     RangeAndOrDirection            OPTIONAL,</w:t>
      </w:r>
    </w:p>
    <w:p w14:paraId="7FA7A5E6" w14:textId="77777777" w:rsidR="008B7428" w:rsidRPr="00D85BA7" w:rsidRDefault="008B7428" w:rsidP="008B742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velocityEstimate                        Velocity                       OPTIONAL,</w:t>
      </w:r>
    </w:p>
    <w:p w14:paraId="5D945413" w14:textId="77777777" w:rsidR="008B7428" w:rsidRPr="00D85BA7" w:rsidRDefault="008B7428" w:rsidP="008B742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relativeLocationEstimate                RelativeLocationCoordinates    OPTIONAL,</w:t>
      </w:r>
    </w:p>
    <w:p w14:paraId="1E6A4FEB" w14:textId="77777777" w:rsidR="008B7428" w:rsidRPr="00D85BA7" w:rsidRDefault="008B7428" w:rsidP="008B742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locationError                           LocationError                  OPTIONAL,</w:t>
      </w:r>
    </w:p>
    <w:p w14:paraId="6F88BD3D" w14:textId="77777777" w:rsidR="008B7428" w:rsidRDefault="008B7428" w:rsidP="008B7428">
      <w:pPr>
        <w:pStyle w:val="PL"/>
        <w:shd w:val="clear" w:color="auto" w:fill="E6E6E6"/>
        <w:rPr>
          <w:ins w:id="17" w:author="CATT(Jianxiang)" w:date="2024-10-17T09:15:00Z"/>
          <w:rFonts w:eastAsiaTheme="minorEastAsia"/>
        </w:rPr>
      </w:pPr>
      <w:r w:rsidRPr="00D85BA7">
        <w:rPr>
          <w:lang w:eastAsia="en-GB"/>
        </w:rPr>
        <w:t xml:space="preserve">    ...</w:t>
      </w:r>
      <w:ins w:id="18" w:author="CATT(Jianxiang)" w:date="2024-10-17T09:15:00Z">
        <w:r>
          <w:rPr>
            <w:rFonts w:eastAsiaTheme="minorEastAsia" w:hint="eastAsia"/>
          </w:rPr>
          <w:t>,</w:t>
        </w:r>
      </w:ins>
    </w:p>
    <w:p w14:paraId="6BD0C950" w14:textId="77777777" w:rsidR="008B7428" w:rsidRDefault="008B7428" w:rsidP="008B7428">
      <w:pPr>
        <w:pStyle w:val="PL"/>
        <w:shd w:val="clear" w:color="auto" w:fill="E6E6E6"/>
        <w:rPr>
          <w:ins w:id="19" w:author="CATT(Jianxiang)" w:date="2024-10-17T09:15:00Z"/>
          <w:rFonts w:eastAsiaTheme="minorEastAsia"/>
        </w:rPr>
      </w:pPr>
      <w:ins w:id="20" w:author="CATT(Jianxiang)" w:date="2024-10-17T09:15:00Z">
        <w:r>
          <w:rPr>
            <w:rFonts w:eastAsiaTheme="minorEastAsia" w:hint="eastAsia"/>
          </w:rPr>
          <w:t xml:space="preserve">     [[</w:t>
        </w:r>
      </w:ins>
    </w:p>
    <w:p w14:paraId="43C80184" w14:textId="77777777" w:rsidR="008B7428" w:rsidRDefault="008B7428" w:rsidP="008B7428">
      <w:pPr>
        <w:pStyle w:val="PL"/>
        <w:shd w:val="clear" w:color="auto" w:fill="E6E6E6"/>
        <w:rPr>
          <w:ins w:id="21" w:author="CATT(Jianxiang)" w:date="2024-10-17T09:15:00Z"/>
          <w:rFonts w:eastAsiaTheme="minorEastAsia"/>
        </w:rPr>
      </w:pPr>
      <w:ins w:id="22" w:author="CATT(Jianxiang)" w:date="2024-10-17T09:15:00Z">
        <w:r>
          <w:rPr>
            <w:rFonts w:eastAsiaTheme="minorEastAsia" w:hint="eastAsia"/>
          </w:rPr>
          <w:t xml:space="preserve">     </w:t>
        </w:r>
        <w:r w:rsidRPr="00716034">
          <w:rPr>
            <w:rFonts w:eastAsiaTheme="minorEastAsia"/>
          </w:rPr>
          <w:t>locationTimeStamp-r18                       SL-TimeStamp                       OPTIONAL</w:t>
        </w:r>
      </w:ins>
    </w:p>
    <w:p w14:paraId="6AEEFDBE" w14:textId="77777777" w:rsidR="008B7428" w:rsidRPr="0011038F" w:rsidRDefault="008B7428" w:rsidP="008B7428">
      <w:pPr>
        <w:pStyle w:val="PL"/>
        <w:shd w:val="clear" w:color="auto" w:fill="E6E6E6"/>
        <w:rPr>
          <w:rFonts w:eastAsiaTheme="minorEastAsia"/>
        </w:rPr>
      </w:pPr>
      <w:ins w:id="23" w:author="CATT(Jianxiang)" w:date="2024-10-17T09:15:00Z">
        <w:r>
          <w:rPr>
            <w:rFonts w:eastAsiaTheme="minorEastAsia" w:hint="eastAsia"/>
          </w:rPr>
          <w:t xml:space="preserve">  </w:t>
        </w:r>
      </w:ins>
      <w:ins w:id="24" w:author="CATT(Jianxiang)" w:date="2024-10-17T09:16:00Z">
        <w:r>
          <w:rPr>
            <w:rFonts w:eastAsiaTheme="minorEastAsia" w:hint="eastAsia"/>
          </w:rPr>
          <w:t xml:space="preserve">   </w:t>
        </w:r>
      </w:ins>
      <w:ins w:id="25" w:author="CATT(Jianxiang)" w:date="2024-10-17T09:15:00Z">
        <w:r>
          <w:rPr>
            <w:rFonts w:eastAsiaTheme="minorEastAsia" w:hint="eastAsia"/>
          </w:rPr>
          <w:t>]]</w:t>
        </w:r>
      </w:ins>
    </w:p>
    <w:p w14:paraId="6D89453A" w14:textId="77777777" w:rsidR="008B7428" w:rsidRPr="00D85BA7" w:rsidRDefault="008B7428" w:rsidP="008B742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BC6250D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>LocationCoordinates</w:t>
      </w:r>
      <w:bookmarkEnd w:id="16"/>
      <w:r w:rsidRPr="00D85BA7">
        <w:rPr>
          <w:lang w:eastAsia="en-GB"/>
        </w:rPr>
        <w:t xml:space="preserve"> ::= CHOICE {</w:t>
      </w:r>
    </w:p>
    <w:p w14:paraId="2B885A1C" w14:textId="4A05D424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ellipsoidPoint                                      EllipsoidPoint,</w:t>
      </w:r>
    </w:p>
    <w:p w14:paraId="28F5BDB7" w14:textId="5CA8367A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ellipsoidPointWithUncertaintyCircle                 EllipsoidPointWithUncertaintyCircle,</w:t>
      </w:r>
    </w:p>
    <w:p w14:paraId="767BCB4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ellipsoidPointWithUncertaintyEllipse                EllipsoidPointWithUncertaintyEllipse,</w:t>
      </w:r>
    </w:p>
    <w:p w14:paraId="06324CA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polygon                                             Polygon,</w:t>
      </w:r>
    </w:p>
    <w:p w14:paraId="52B408E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ellipsoidPointWithAltitude                          EllipsoidPointWithAltitude,</w:t>
      </w:r>
    </w:p>
    <w:p w14:paraId="5FC7268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ellipsoidPointWithAltitudeAndUncertaintyEllipsoid   EllipsoidPointWithAltitudeAndUncertaintyEllipsoid,</w:t>
      </w:r>
    </w:p>
    <w:p w14:paraId="08BD5621" w14:textId="21F32088" w:rsidR="009F1C4D" w:rsidRPr="00D85BA7" w:rsidRDefault="009F1C4D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ellipsoidArc                                        EllipsoidArc</w:t>
      </w:r>
    </w:p>
    <w:p w14:paraId="629DD47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BED37C4" w14:textId="77777777" w:rsidR="00154F10" w:rsidRPr="00D85BA7" w:rsidRDefault="00154F10" w:rsidP="009F1C4D">
      <w:pPr>
        <w:pStyle w:val="PL"/>
        <w:shd w:val="clear" w:color="auto" w:fill="E6E6E6"/>
        <w:rPr>
          <w:lang w:eastAsia="en-GB"/>
        </w:rPr>
      </w:pPr>
    </w:p>
    <w:p w14:paraId="3681462D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RelativeLocationCoordinates ::= CHOICE {</w:t>
      </w:r>
    </w:p>
    <w:p w14:paraId="186DFC60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relative2D-LocationWithUncertaintyEllipse                                      Relative2D-LocationWithUncertaintyEllipse,</w:t>
      </w:r>
    </w:p>
    <w:p w14:paraId="4E77A20D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relative3D-LocationWithUncertaintyEllipsoid                                    Relative3D-LocationWithUncertaintyEllipsoid,</w:t>
      </w:r>
    </w:p>
    <w:p w14:paraId="5E90A8E2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6EABCFF9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056768C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</w:p>
    <w:p w14:paraId="200EB2B3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Relative2D-LocationWithUncertaintyEllipse ::=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>SEQUENCE {</w:t>
      </w:r>
    </w:p>
    <w:p w14:paraId="6EEA4EB2" w14:textId="24064606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x                              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 xml:space="preserve">         </w:t>
      </w:r>
      <w:r w:rsidR="00D916D8" w:rsidRPr="00D85BA7">
        <w:rPr>
          <w:lang w:eastAsia="en-GB"/>
        </w:rPr>
        <w:t xml:space="preserve">     </w:t>
      </w:r>
      <w:r w:rsidRPr="00D85BA7">
        <w:rPr>
          <w:lang w:eastAsia="en-GB"/>
        </w:rPr>
        <w:t>INTEGER (-134217728..134217727),   -- 2</w:t>
      </w:r>
      <w:r w:rsidR="00054B24" w:rsidRPr="00D85BA7">
        <w:rPr>
          <w:lang w:eastAsia="en-GB"/>
        </w:rPr>
        <w:t>8</w:t>
      </w:r>
      <w:r w:rsidRPr="00D85BA7">
        <w:rPr>
          <w:lang w:eastAsia="en-GB"/>
        </w:rPr>
        <w:t xml:space="preserve"> bit field</w:t>
      </w:r>
    </w:p>
    <w:p w14:paraId="2DDA026B" w14:textId="1FB912BF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y                          </w:t>
      </w:r>
      <w:r w:rsidR="00D916D8" w:rsidRPr="00D85BA7">
        <w:rPr>
          <w:lang w:eastAsia="en-GB"/>
        </w:rPr>
        <w:t xml:space="preserve">       </w:t>
      </w:r>
      <w:r w:rsidRPr="00D85BA7">
        <w:rPr>
          <w:lang w:eastAsia="en-GB"/>
        </w:rPr>
        <w:t xml:space="preserve">              INTEGER (-134217728..134217727),   -- 2</w:t>
      </w:r>
      <w:r w:rsidR="00054B24" w:rsidRPr="00D85BA7">
        <w:rPr>
          <w:lang w:eastAsia="en-GB"/>
        </w:rPr>
        <w:t>8</w:t>
      </w:r>
      <w:r w:rsidRPr="00D85BA7">
        <w:rPr>
          <w:lang w:eastAsia="en-GB"/>
        </w:rPr>
        <w:t xml:space="preserve"> bit field</w:t>
      </w:r>
    </w:p>
    <w:p w14:paraId="1F9B912C" w14:textId="3D25A2DF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uncertaintySemiMajor        </w:t>
      </w:r>
      <w:r w:rsidR="00D916D8" w:rsidRPr="00D85BA7">
        <w:rPr>
          <w:lang w:eastAsia="en-GB"/>
        </w:rPr>
        <w:t xml:space="preserve">       </w:t>
      </w:r>
      <w:r w:rsidRPr="00D85BA7">
        <w:rPr>
          <w:lang w:eastAsia="en-GB"/>
        </w:rPr>
        <w:t xml:space="preserve">             INTEGER (0..</w:t>
      </w:r>
      <w:r w:rsidR="00255C5B" w:rsidRPr="00D85BA7">
        <w:rPr>
          <w:lang w:eastAsia="en-GB"/>
        </w:rPr>
        <w:t>255</w:t>
      </w:r>
      <w:r w:rsidRPr="00D85BA7">
        <w:rPr>
          <w:lang w:eastAsia="en-GB"/>
        </w:rPr>
        <w:t>),</w:t>
      </w:r>
    </w:p>
    <w:p w14:paraId="2E1D17B5" w14:textId="67E607D8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uncertaintySemiMinor     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 xml:space="preserve">  </w:t>
      </w:r>
      <w:r w:rsidR="00D916D8" w:rsidRPr="00D85BA7">
        <w:rPr>
          <w:lang w:eastAsia="en-GB"/>
        </w:rPr>
        <w:t xml:space="preserve">     </w:t>
      </w:r>
      <w:r w:rsidRPr="00D85BA7">
        <w:rPr>
          <w:lang w:eastAsia="en-GB"/>
        </w:rPr>
        <w:t xml:space="preserve">             INTEGER (0..</w:t>
      </w:r>
      <w:r w:rsidR="00255C5B" w:rsidRPr="00D85BA7">
        <w:rPr>
          <w:lang w:eastAsia="en-GB"/>
        </w:rPr>
        <w:t>255</w:t>
      </w:r>
      <w:r w:rsidRPr="00D85BA7">
        <w:rPr>
          <w:lang w:eastAsia="en-GB"/>
        </w:rPr>
        <w:t>),</w:t>
      </w:r>
    </w:p>
    <w:p w14:paraId="2D23429D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orientationMajorAxis   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 xml:space="preserve">   </w:t>
      </w:r>
      <w:r w:rsidR="00D916D8" w:rsidRPr="00D85BA7">
        <w:rPr>
          <w:lang w:eastAsia="en-GB"/>
        </w:rPr>
        <w:t xml:space="preserve">     </w:t>
      </w:r>
      <w:r w:rsidRPr="00D85BA7">
        <w:rPr>
          <w:lang w:eastAsia="en-GB"/>
        </w:rPr>
        <w:t xml:space="preserve">              INTEGER (0..179),</w:t>
      </w:r>
    </w:p>
    <w:p w14:paraId="3CBF3BEE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</w:t>
      </w:r>
      <w:r w:rsidR="00D916D8" w:rsidRPr="00D85BA7">
        <w:rPr>
          <w:lang w:eastAsia="en-GB"/>
        </w:rPr>
        <w:t xml:space="preserve">     </w:t>
      </w:r>
      <w:r w:rsidRPr="00D85BA7">
        <w:rPr>
          <w:lang w:eastAsia="en-GB"/>
        </w:rPr>
        <w:t xml:space="preserve">       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 xml:space="preserve">     INTEGER (0..100)</w:t>
      </w:r>
    </w:p>
    <w:p w14:paraId="13B171E8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E85B12F" w14:textId="77777777" w:rsidR="00255C5B" w:rsidRPr="00D85BA7" w:rsidRDefault="00255C5B" w:rsidP="00154F10">
      <w:pPr>
        <w:pStyle w:val="PL"/>
        <w:shd w:val="clear" w:color="auto" w:fill="E6E6E6"/>
        <w:rPr>
          <w:lang w:eastAsia="en-GB"/>
        </w:rPr>
      </w:pPr>
    </w:p>
    <w:p w14:paraId="196B9E3C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Relative3D-LocationWithUncertaintyEllipsoid ::= SEQUENCE {</w:t>
      </w:r>
    </w:p>
    <w:p w14:paraId="50A22C2D" w14:textId="1A10F691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x                                               INTEGER (-134217728..134217727),     -- 2</w:t>
      </w:r>
      <w:r w:rsidR="00054B24" w:rsidRPr="00D85BA7">
        <w:rPr>
          <w:lang w:eastAsia="en-GB"/>
        </w:rPr>
        <w:t>8</w:t>
      </w:r>
      <w:r w:rsidRPr="00D85BA7">
        <w:rPr>
          <w:lang w:eastAsia="en-GB"/>
        </w:rPr>
        <w:t xml:space="preserve"> bit field</w:t>
      </w:r>
    </w:p>
    <w:p w14:paraId="7885A604" w14:textId="17CFCF9A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y                                               INTEGER (-134217728..134217727),     -- 2</w:t>
      </w:r>
      <w:r w:rsidR="00CC19AB" w:rsidRPr="00D85BA7">
        <w:rPr>
          <w:lang w:eastAsia="en-GB"/>
        </w:rPr>
        <w:t>8</w:t>
      </w:r>
      <w:r w:rsidRPr="00D85BA7">
        <w:rPr>
          <w:lang w:eastAsia="en-GB"/>
        </w:rPr>
        <w:t xml:space="preserve"> bit field</w:t>
      </w:r>
    </w:p>
    <w:p w14:paraId="3A3EE855" w14:textId="1A5BFFE5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z                                               INTEGER (-16777216..16777215),       -- 2</w:t>
      </w:r>
      <w:r w:rsidR="00CC19AB" w:rsidRPr="00D85BA7">
        <w:rPr>
          <w:lang w:eastAsia="en-GB"/>
        </w:rPr>
        <w:t>5</w:t>
      </w:r>
      <w:r w:rsidRPr="00D85BA7">
        <w:rPr>
          <w:lang w:eastAsia="en-GB"/>
        </w:rPr>
        <w:t xml:space="preserve"> bit field</w:t>
      </w:r>
    </w:p>
    <w:p w14:paraId="1A63C88B" w14:textId="5674A9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uncertaintySemiMajor                            INTEGER (0..</w:t>
      </w:r>
      <w:r w:rsidR="00CC19AB" w:rsidRPr="00D85BA7">
        <w:rPr>
          <w:lang w:eastAsia="en-GB"/>
        </w:rPr>
        <w:t>255</w:t>
      </w:r>
      <w:r w:rsidRPr="00D85BA7">
        <w:rPr>
          <w:lang w:eastAsia="en-GB"/>
        </w:rPr>
        <w:t>),</w:t>
      </w:r>
    </w:p>
    <w:p w14:paraId="011130CD" w14:textId="549619B0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uncertaintySemiMinor                            INTEGER (0..</w:t>
      </w:r>
      <w:r w:rsidR="00CC19AB" w:rsidRPr="00D85BA7">
        <w:rPr>
          <w:lang w:eastAsia="en-GB"/>
        </w:rPr>
        <w:t>255</w:t>
      </w:r>
      <w:r w:rsidRPr="00D85BA7">
        <w:rPr>
          <w:lang w:eastAsia="en-GB"/>
        </w:rPr>
        <w:t>),</w:t>
      </w:r>
    </w:p>
    <w:p w14:paraId="0B89D3B6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orientationMajorAxis                            INTEGER (0..179),</w:t>
      </w:r>
    </w:p>
    <w:p w14:paraId="418B992D" w14:textId="1D645E84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uncertaintyAltitude                </w:t>
      </w:r>
      <w:r w:rsidR="00D916D8" w:rsidRPr="00D85BA7">
        <w:rPr>
          <w:lang w:eastAsia="en-GB"/>
        </w:rPr>
        <w:t xml:space="preserve"> </w:t>
      </w:r>
      <w:r w:rsidRPr="00D85BA7">
        <w:rPr>
          <w:lang w:eastAsia="en-GB"/>
        </w:rPr>
        <w:t xml:space="preserve">            INTEGER (0..</w:t>
      </w:r>
      <w:r w:rsidR="00CC19AB" w:rsidRPr="00D85BA7">
        <w:rPr>
          <w:lang w:eastAsia="en-GB"/>
        </w:rPr>
        <w:t>255</w:t>
      </w:r>
      <w:r w:rsidRPr="00D85BA7">
        <w:rPr>
          <w:lang w:eastAsia="en-GB"/>
        </w:rPr>
        <w:t>),</w:t>
      </w:r>
    </w:p>
    <w:p w14:paraId="23803133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                    INTEGER (0..100)</w:t>
      </w:r>
    </w:p>
    <w:p w14:paraId="07EC253B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095D08A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51219555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Velocity ::= CHOICE {</w:t>
      </w:r>
    </w:p>
    <w:p w14:paraId="106AAD3B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horizontalVelocity                              HorizontalVelocity,</w:t>
      </w:r>
    </w:p>
    <w:p w14:paraId="6784719E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horizontalWithVerticalVelocity                  HorizontalWithVerticalVelocity,</w:t>
      </w:r>
    </w:p>
    <w:p w14:paraId="5F07BBA6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horizontalVelocityWithUncertainty               HorizontalVelocityWithUncertainty,</w:t>
      </w:r>
    </w:p>
    <w:p w14:paraId="53DAEED2" w14:textId="77777777" w:rsidR="00CC19AB" w:rsidRPr="00D85BA7" w:rsidRDefault="009F1C4D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horizontalWithVerticalVelocityAndUncertainty    HorizontalWithVerticalVelocityAndUncertainty</w:t>
      </w:r>
      <w:r w:rsidR="00CC19AB" w:rsidRPr="00D85BA7">
        <w:rPr>
          <w:lang w:eastAsia="en-GB"/>
        </w:rPr>
        <w:t>,</w:t>
      </w:r>
    </w:p>
    <w:p w14:paraId="6A698C41" w14:textId="1108DFF5" w:rsidR="009F1C4D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relativeVelocityWithUncertainty                 RelativeVelocityWithUncertainty</w:t>
      </w:r>
    </w:p>
    <w:p w14:paraId="6E369372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3EC3639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68D07656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LocationError ::= SEQUENCE {</w:t>
      </w:r>
    </w:p>
    <w:p w14:paraId="0849E0DB" w14:textId="76D4F280" w:rsidR="009F1C4D" w:rsidRPr="00D85BA7" w:rsidRDefault="009F1C4D" w:rsidP="00D916D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DC067B" w:rsidRPr="00D85BA7">
        <w:rPr>
          <w:lang w:eastAsia="en-GB"/>
        </w:rPr>
        <w:t>l</w:t>
      </w:r>
      <w:r w:rsidRPr="00D85BA7">
        <w:rPr>
          <w:lang w:eastAsia="en-GB"/>
        </w:rPr>
        <w:t>ocationfailurecause        LocationFailureCause</w:t>
      </w:r>
    </w:p>
    <w:p w14:paraId="1543F0A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A73E7E5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7B9422FD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LocationFailureCause ::= ENUMERATED { undefined, requestedMethodNotSupported, positionMethodFailure, periodicLocationMeasurementsNotAvailable}</w:t>
      </w:r>
    </w:p>
    <w:p w14:paraId="4EEB505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3474FCC8" w14:textId="62681734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EllipsoidPoint ::= SEQUENCE {</w:t>
      </w:r>
    </w:p>
    <w:p w14:paraId="071257D5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  ENUMERATED {north, south},</w:t>
      </w:r>
    </w:p>
    <w:p w14:paraId="65C02B5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  INTEGER (0..8388607),        -- 23 bit field</w:t>
      </w:r>
    </w:p>
    <w:p w14:paraId="184AB153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 xml:space="preserve">    degreesLongitude    INTEGER (-8388608..8388607)  -- 24 bit field</w:t>
      </w:r>
    </w:p>
    <w:p w14:paraId="04816A0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73CDAD8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348771E8" w14:textId="4E4F05B9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EllipsoidPointWithUncertaintyCircle ::= SEQUENCE {</w:t>
      </w:r>
    </w:p>
    <w:p w14:paraId="4B29A4F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                       ENUMERATED {north, south},</w:t>
      </w:r>
    </w:p>
    <w:p w14:paraId="17AAE08B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                       INTEGER (0..8388607),        -- 23 bit field</w:t>
      </w:r>
    </w:p>
    <w:p w14:paraId="1174E02F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                       INTEGER (-8388608..8388607), -- 24 bit field</w:t>
      </w:r>
    </w:p>
    <w:p w14:paraId="4BC91A94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                              INTEGER (0..127)</w:t>
      </w:r>
    </w:p>
    <w:p w14:paraId="7D0D7FBF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09EAB66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0C63619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EllipsoidPointWithUncertaintyEllipse ::= SEQUENCE {</w:t>
      </w:r>
    </w:p>
    <w:p w14:paraId="5BA4644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                       ENUMERATED {north, south},</w:t>
      </w:r>
    </w:p>
    <w:p w14:paraId="4CA6EF7F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                       INTEGER (0..8388607),        -- 23 bit field</w:t>
      </w:r>
    </w:p>
    <w:p w14:paraId="3B3ECBD4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                       INTEGER (-8388608..8388607), -- 24 bit field</w:t>
      </w:r>
    </w:p>
    <w:p w14:paraId="731E650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uncertaintySemiMajor                     INTEGER (0..127),</w:t>
      </w:r>
    </w:p>
    <w:p w14:paraId="70175FD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uncertaintySemiMinor                     INTEGER (0..127),</w:t>
      </w:r>
    </w:p>
    <w:p w14:paraId="4BC3A27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orientationMajorAxis                     INTEGER (0..179),</w:t>
      </w:r>
    </w:p>
    <w:p w14:paraId="2B3CFC29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             INTEGER (0..100)</w:t>
      </w:r>
    </w:p>
    <w:p w14:paraId="5DA2829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3E77CE1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1529306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EllipsoidPointWithAltitude ::= SEQUENCE {</w:t>
      </w:r>
    </w:p>
    <w:p w14:paraId="6832AB2B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             ENUMERATED {north, south},</w:t>
      </w:r>
    </w:p>
    <w:p w14:paraId="7ADD82F5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             INTEGER (0..8388607),        -- 23 bit field</w:t>
      </w:r>
    </w:p>
    <w:p w14:paraId="1EF5F84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             INTEGER (-8388608..8388607), -- 24 bit field</w:t>
      </w:r>
    </w:p>
    <w:p w14:paraId="5D4183D8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altitudeDirection              ENUMERATED {height, depth},</w:t>
      </w:r>
    </w:p>
    <w:p w14:paraId="356BD215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altitude                       INTEGER (0..32767)           -- 15 bit field</w:t>
      </w:r>
    </w:p>
    <w:p w14:paraId="0467369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276297A6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</w:p>
    <w:p w14:paraId="0C6077DA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EllipsoidPointWithAltitudeAndUncertaintyEllipsoid ::= SEQUENCE {</w:t>
      </w:r>
    </w:p>
    <w:p w14:paraId="6BE290AD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                                    ENUMERATED {north, south},</w:t>
      </w:r>
    </w:p>
    <w:p w14:paraId="6DD53CAC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                                    INTEGER (0..8388607),        -- 23 bit field</w:t>
      </w:r>
    </w:p>
    <w:p w14:paraId="28858E31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                                    INTEGER (-8388608..8388607), -- 24 bit field</w:t>
      </w:r>
    </w:p>
    <w:p w14:paraId="26ACC372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altitudeDirection                                     ENUMERATED {height, depth},</w:t>
      </w:r>
    </w:p>
    <w:p w14:paraId="4CD2B77E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altitude                                              INTEGER (0..32767),          -- 15 bit field</w:t>
      </w:r>
    </w:p>
    <w:p w14:paraId="4AD636C3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uncertaintySemiMajor                                  INTEGER (0..127),</w:t>
      </w:r>
    </w:p>
    <w:p w14:paraId="16FFB674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uncertaintySemiMinor                                  INTEGER (0..127),</w:t>
      </w:r>
    </w:p>
    <w:p w14:paraId="6B072AEC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orientationMajorAxis                                  INTEGER (0..179),</w:t>
      </w:r>
    </w:p>
    <w:p w14:paraId="0D069513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uncertaintyAltitude                                   INTEGER (0..127),</w:t>
      </w:r>
    </w:p>
    <w:p w14:paraId="5091BEC3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                          INTEGER (0..100)</w:t>
      </w:r>
    </w:p>
    <w:p w14:paraId="025015E9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56541AB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</w:p>
    <w:p w14:paraId="2895158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EllipsoidArc ::= SEQUENCE {</w:t>
      </w:r>
    </w:p>
    <w:p w14:paraId="7A68267F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          ENUMERATED {north, south},</w:t>
      </w:r>
    </w:p>
    <w:p w14:paraId="0899CE66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          INTEGER (0..8388607),        -- 23 bit field</w:t>
      </w:r>
    </w:p>
    <w:p w14:paraId="0F8FE71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          INTEGER (-8388608..8388607), -- 24 bit field</w:t>
      </w:r>
    </w:p>
    <w:p w14:paraId="1EA019A5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innerRadius                 INTEGER (0..65535),          -- 16 bit field,</w:t>
      </w:r>
    </w:p>
    <w:p w14:paraId="7F0497B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uncertaintyRadius           INTEGER (0..127),</w:t>
      </w:r>
    </w:p>
    <w:p w14:paraId="6E3C6FD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offsetAngle                 INTEGER (0..179),</w:t>
      </w:r>
    </w:p>
    <w:p w14:paraId="1F9A6AF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includedAngle               INTEGER (0..179),</w:t>
      </w:r>
    </w:p>
    <w:p w14:paraId="02071919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INTEGER (0..100)</w:t>
      </w:r>
    </w:p>
    <w:p w14:paraId="655A758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A5A89CA" w14:textId="77777777" w:rsidR="00C04139" w:rsidRPr="00D85BA7" w:rsidRDefault="00C04139" w:rsidP="009F1C4D">
      <w:pPr>
        <w:pStyle w:val="PL"/>
        <w:shd w:val="clear" w:color="auto" w:fill="E6E6E6"/>
        <w:rPr>
          <w:lang w:eastAsia="en-GB"/>
        </w:rPr>
      </w:pPr>
    </w:p>
    <w:p w14:paraId="5E64F681" w14:textId="77777777" w:rsidR="00C04139" w:rsidRPr="00D85BA7" w:rsidRDefault="00C04139" w:rsidP="00C04139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RangeAnd</w:t>
      </w:r>
      <w:r w:rsidR="008D35E2" w:rsidRPr="00D85BA7">
        <w:rPr>
          <w:lang w:eastAsia="en-GB"/>
        </w:rPr>
        <w:t>Or</w:t>
      </w:r>
      <w:r w:rsidRPr="00D85BA7">
        <w:rPr>
          <w:lang w:eastAsia="en-GB"/>
        </w:rPr>
        <w:t xml:space="preserve">Direction ::= </w:t>
      </w:r>
      <w:r w:rsidR="00A10A15" w:rsidRPr="00D85BA7">
        <w:rPr>
          <w:lang w:eastAsia="en-GB"/>
        </w:rPr>
        <w:t xml:space="preserve">SEQUENCE </w:t>
      </w:r>
      <w:r w:rsidRPr="00D85BA7">
        <w:rPr>
          <w:lang w:eastAsia="en-GB"/>
        </w:rPr>
        <w:t>{</w:t>
      </w:r>
    </w:p>
    <w:p w14:paraId="625190D2" w14:textId="77777777" w:rsidR="00C04139" w:rsidRPr="00D85BA7" w:rsidRDefault="00C04139" w:rsidP="00C04139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 xml:space="preserve">    range                </w:t>
      </w:r>
      <w:r w:rsidR="00CF0565" w:rsidRPr="00D85BA7">
        <w:rPr>
          <w:lang w:eastAsia="en-GB"/>
        </w:rPr>
        <w:t xml:space="preserve">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>Range</w:t>
      </w:r>
      <w:r w:rsidR="00CF0565" w:rsidRPr="00D85BA7">
        <w:rPr>
          <w:lang w:eastAsia="en-GB"/>
        </w:rPr>
        <w:t xml:space="preserve">       </w:t>
      </w:r>
      <w:r w:rsidRPr="00D85BA7">
        <w:rPr>
          <w:lang w:eastAsia="en-GB"/>
        </w:rPr>
        <w:t>OPTIONAL,</w:t>
      </w:r>
    </w:p>
    <w:p w14:paraId="6E2DBFF2" w14:textId="77777777" w:rsidR="00C04139" w:rsidRPr="00D85BA7" w:rsidRDefault="00CF0565" w:rsidP="00C04139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C04139" w:rsidRPr="00D85BA7">
        <w:rPr>
          <w:lang w:eastAsia="en-GB"/>
        </w:rPr>
        <w:t>azimuth</w:t>
      </w:r>
      <w:r w:rsidRPr="00D85BA7">
        <w:rPr>
          <w:lang w:eastAsia="en-GB"/>
        </w:rPr>
        <w:t xml:space="preserve"> </w:t>
      </w:r>
      <w:r w:rsidR="00C04139" w:rsidRPr="00D85BA7">
        <w:rPr>
          <w:lang w:eastAsia="en-GB"/>
        </w:rPr>
        <w:t xml:space="preserve">              </w:t>
      </w:r>
      <w:r w:rsidR="00D916D8" w:rsidRPr="00D85BA7">
        <w:rPr>
          <w:lang w:eastAsia="en-GB"/>
        </w:rPr>
        <w:t xml:space="preserve">  </w:t>
      </w:r>
      <w:r w:rsidR="00C04139" w:rsidRPr="00D85BA7">
        <w:rPr>
          <w:lang w:eastAsia="en-GB"/>
        </w:rPr>
        <w:t xml:space="preserve">Azimuth  </w:t>
      </w:r>
      <w:r w:rsidRPr="00D85BA7">
        <w:rPr>
          <w:lang w:eastAsia="en-GB"/>
        </w:rPr>
        <w:t xml:space="preserve">   </w:t>
      </w:r>
      <w:r w:rsidR="00C04139" w:rsidRPr="00D85BA7">
        <w:rPr>
          <w:lang w:eastAsia="en-GB"/>
        </w:rPr>
        <w:t>OPTIONAL,</w:t>
      </w:r>
    </w:p>
    <w:p w14:paraId="6C29AA30" w14:textId="77777777" w:rsidR="00C04139" w:rsidRPr="00D85BA7" w:rsidRDefault="00C04139" w:rsidP="00C04139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elevation            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>Elevation</w:t>
      </w:r>
      <w:r w:rsidR="00CF0565" w:rsidRPr="00D85BA7">
        <w:rPr>
          <w:lang w:eastAsia="en-GB"/>
        </w:rPr>
        <w:t xml:space="preserve"> </w:t>
      </w:r>
      <w:r w:rsidRPr="00D85BA7">
        <w:rPr>
          <w:lang w:eastAsia="en-GB"/>
        </w:rPr>
        <w:t xml:space="preserve"> </w:t>
      </w:r>
      <w:r w:rsidR="00CF0565" w:rsidRPr="00D85BA7">
        <w:rPr>
          <w:lang w:eastAsia="en-GB"/>
        </w:rPr>
        <w:t xml:space="preserve"> </w:t>
      </w:r>
      <w:r w:rsidRPr="00D85BA7">
        <w:rPr>
          <w:lang w:eastAsia="en-GB"/>
        </w:rPr>
        <w:t>OPTIONAL</w:t>
      </w:r>
    </w:p>
    <w:p w14:paraId="1572D645" w14:textId="77777777" w:rsidR="00C04139" w:rsidRPr="00D85BA7" w:rsidRDefault="00C04139" w:rsidP="00C04139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7192DF05" w14:textId="77777777" w:rsidR="00C04139" w:rsidRPr="00D85BA7" w:rsidRDefault="00C04139" w:rsidP="00C04139">
      <w:pPr>
        <w:pStyle w:val="PL"/>
        <w:shd w:val="clear" w:color="auto" w:fill="E6E6E6"/>
        <w:rPr>
          <w:lang w:eastAsia="en-GB"/>
        </w:rPr>
      </w:pPr>
    </w:p>
    <w:p w14:paraId="2A82A75F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Range ::= </w:t>
      </w:r>
      <w:r w:rsidR="00980E77" w:rsidRPr="00D85BA7">
        <w:rPr>
          <w:lang w:eastAsia="en-GB"/>
        </w:rPr>
        <w:t xml:space="preserve">SEQUENCE </w:t>
      </w:r>
      <w:r w:rsidRPr="00D85BA7">
        <w:rPr>
          <w:lang w:eastAsia="en-GB"/>
        </w:rPr>
        <w:t>{</w:t>
      </w:r>
    </w:p>
    <w:p w14:paraId="715BB85B" w14:textId="2E8A9ECF" w:rsidR="00D576B2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rangeResult                  INTEGER (0..</w:t>
      </w:r>
      <w:r w:rsidR="00CC19AB" w:rsidRPr="00D85BA7">
        <w:rPr>
          <w:lang w:eastAsia="en-GB"/>
        </w:rPr>
        <w:t>134217727</w:t>
      </w:r>
      <w:r w:rsidRPr="00D85BA7">
        <w:rPr>
          <w:lang w:eastAsia="en-GB"/>
        </w:rPr>
        <w:t>),</w:t>
      </w:r>
    </w:p>
    <w:p w14:paraId="66BC7AE2" w14:textId="0E2E7CF4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                  INTEGER (0..</w:t>
      </w:r>
      <w:r w:rsidR="00D916D8" w:rsidRPr="00D85BA7">
        <w:rPr>
          <w:lang w:eastAsia="en-GB"/>
        </w:rPr>
        <w:t>255</w:t>
      </w:r>
      <w:r w:rsidRPr="00D85BA7">
        <w:rPr>
          <w:lang w:eastAsia="en-GB"/>
        </w:rPr>
        <w:t>),</w:t>
      </w:r>
    </w:p>
    <w:p w14:paraId="67C32BCE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 INTEGER (0..100)             OPTIONAL</w:t>
      </w:r>
    </w:p>
    <w:p w14:paraId="457479C4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20703EAE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</w:p>
    <w:p w14:paraId="0D2150F6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Azimuth ::= </w:t>
      </w:r>
      <w:r w:rsidR="00980E77" w:rsidRPr="00D85BA7">
        <w:rPr>
          <w:lang w:eastAsia="en-GB"/>
        </w:rPr>
        <w:t xml:space="preserve">SEQUENCE </w:t>
      </w:r>
      <w:r w:rsidRPr="00D85BA7">
        <w:rPr>
          <w:lang w:eastAsia="en-GB"/>
        </w:rPr>
        <w:t>{</w:t>
      </w:r>
    </w:p>
    <w:p w14:paraId="522BA63D" w14:textId="287C627A" w:rsidR="00D576B2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azimuthResult                INTEGER (0..</w:t>
      </w:r>
      <w:r w:rsidR="00D916D8" w:rsidRPr="00D85BA7">
        <w:rPr>
          <w:lang w:eastAsia="en-GB"/>
        </w:rPr>
        <w:t>359</w:t>
      </w:r>
      <w:r w:rsidR="009A3576" w:rsidRPr="00D85BA7">
        <w:rPr>
          <w:lang w:eastAsia="en-GB"/>
        </w:rPr>
        <w:t>9</w:t>
      </w:r>
      <w:r w:rsidRPr="00D85BA7">
        <w:rPr>
          <w:lang w:eastAsia="en-GB"/>
        </w:rPr>
        <w:t>),</w:t>
      </w:r>
    </w:p>
    <w:p w14:paraId="6F9546D4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                  INTEGER (0..127),</w:t>
      </w:r>
    </w:p>
    <w:p w14:paraId="4CCB1698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 INTEGER (0..100)             OPTIONAL</w:t>
      </w:r>
    </w:p>
    <w:p w14:paraId="262EAE7F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7E8F97A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</w:p>
    <w:p w14:paraId="6FB7B820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Elevation ::= </w:t>
      </w:r>
      <w:r w:rsidR="00980E77" w:rsidRPr="00D85BA7">
        <w:rPr>
          <w:lang w:eastAsia="en-GB"/>
        </w:rPr>
        <w:t xml:space="preserve">SEQUENCE </w:t>
      </w:r>
      <w:r w:rsidRPr="00D85BA7">
        <w:rPr>
          <w:lang w:eastAsia="en-GB"/>
        </w:rPr>
        <w:t>{</w:t>
      </w:r>
    </w:p>
    <w:p w14:paraId="761F98A9" w14:textId="46DAA0E3" w:rsidR="00D576B2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elevationResult              INTEGER (0..</w:t>
      </w:r>
      <w:r w:rsidR="00D916D8" w:rsidRPr="00D85BA7">
        <w:rPr>
          <w:lang w:eastAsia="en-GB"/>
        </w:rPr>
        <w:t>1800</w:t>
      </w:r>
      <w:r w:rsidRPr="00D85BA7">
        <w:rPr>
          <w:lang w:eastAsia="en-GB"/>
        </w:rPr>
        <w:t>),</w:t>
      </w:r>
    </w:p>
    <w:p w14:paraId="3530811C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                  INTEGER (0..63),</w:t>
      </w:r>
    </w:p>
    <w:p w14:paraId="20D5D070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 INTEGER (0..100)             OPTIONAL</w:t>
      </w:r>
    </w:p>
    <w:p w14:paraId="45AA142E" w14:textId="77777777" w:rsidR="00D935EC" w:rsidRPr="00D85BA7" w:rsidRDefault="00D935EC" w:rsidP="00D935E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10175E28" w14:textId="77777777" w:rsidR="00CF0565" w:rsidRPr="00D85BA7" w:rsidRDefault="00CF0565" w:rsidP="00C04139">
      <w:pPr>
        <w:pStyle w:val="PL"/>
        <w:shd w:val="clear" w:color="auto" w:fill="E6E6E6"/>
        <w:rPr>
          <w:lang w:eastAsia="en-GB"/>
        </w:rPr>
      </w:pPr>
    </w:p>
    <w:p w14:paraId="6B83CE1D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HorizontalVelocity ::= SEQUENCE {</w:t>
      </w:r>
    </w:p>
    <w:p w14:paraId="3A872778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DC067B" w:rsidRPr="00D85BA7">
        <w:rPr>
          <w:lang w:eastAsia="en-GB"/>
        </w:rPr>
        <w:t>b</w:t>
      </w:r>
      <w:r w:rsidRPr="00D85BA7">
        <w:rPr>
          <w:lang w:eastAsia="en-GB"/>
        </w:rPr>
        <w:t>earing               INTEGER(0..359),</w:t>
      </w:r>
    </w:p>
    <w:p w14:paraId="6E020706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horizontalSpeed       INTEGER(0..2047)</w:t>
      </w:r>
    </w:p>
    <w:p w14:paraId="5ED4689D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15BE3D8F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3E4C475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HorizontalWithVerticalVelocity ::= SEQUENCE {</w:t>
      </w:r>
    </w:p>
    <w:p w14:paraId="0F5A2E93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DC067B" w:rsidRPr="00D85BA7">
        <w:rPr>
          <w:lang w:eastAsia="en-GB"/>
        </w:rPr>
        <w:t>b</w:t>
      </w:r>
      <w:r w:rsidRPr="00D85BA7">
        <w:rPr>
          <w:lang w:eastAsia="en-GB"/>
        </w:rPr>
        <w:t>earing                            INTEGER(0..359),</w:t>
      </w:r>
    </w:p>
    <w:p w14:paraId="11B97FF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horizontalSpeed                    INTEGER(0..2047),</w:t>
      </w:r>
    </w:p>
    <w:p w14:paraId="146DFF6B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verticalDirection                  ENUMERATED{upward, downward},</w:t>
      </w:r>
    </w:p>
    <w:p w14:paraId="5AEC6E8E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verticalSpeed                      INTEGER(0..255)</w:t>
      </w:r>
    </w:p>
    <w:p w14:paraId="3B5A30C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0E0D169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2727398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HorizontalVelocityWithUncertainty ::= SEQUENCE {</w:t>
      </w:r>
    </w:p>
    <w:p w14:paraId="26D5BD44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DC067B" w:rsidRPr="00D85BA7">
        <w:rPr>
          <w:lang w:eastAsia="en-GB"/>
        </w:rPr>
        <w:t>b</w:t>
      </w:r>
      <w:r w:rsidRPr="00D85BA7">
        <w:rPr>
          <w:lang w:eastAsia="en-GB"/>
        </w:rPr>
        <w:t>earing                               INTEGER(0..359),</w:t>
      </w:r>
    </w:p>
    <w:p w14:paraId="70CAA46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horizontalSpeed                       INTEGER(0..2047),</w:t>
      </w:r>
    </w:p>
    <w:p w14:paraId="2912074B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uncertaintySpeed                      INTEGER(0..255)</w:t>
      </w:r>
    </w:p>
    <w:p w14:paraId="33AE9619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4BC10C5B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4803DFA4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HorizontalWithVerticalVelocityAndUncertainty ::= SEQUENCE {</w:t>
      </w:r>
    </w:p>
    <w:p w14:paraId="57A77596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DC067B" w:rsidRPr="00D85BA7">
        <w:rPr>
          <w:lang w:eastAsia="en-GB"/>
        </w:rPr>
        <w:t>b</w:t>
      </w:r>
      <w:r w:rsidRPr="00D85BA7">
        <w:rPr>
          <w:lang w:eastAsia="en-GB"/>
        </w:rPr>
        <w:t>earing                                          INTEGER(0..359),</w:t>
      </w:r>
    </w:p>
    <w:p w14:paraId="4E56E19E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horizontalSpeed                                  INTEGER(0..2047),</w:t>
      </w:r>
    </w:p>
    <w:p w14:paraId="761A5A5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verticalDirection                                ENUMERATED{upward, downward},</w:t>
      </w:r>
    </w:p>
    <w:p w14:paraId="6C08A3AE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verticalSpeed                                    INTEGER(0..255),</w:t>
      </w:r>
    </w:p>
    <w:p w14:paraId="227C2F9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horizontalUncertaintySpeed                       INTEGER(0..255),</w:t>
      </w:r>
    </w:p>
    <w:p w14:paraId="113A848E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verticalUncertaintySpeed                         INTEGER(0..255)</w:t>
      </w:r>
    </w:p>
    <w:p w14:paraId="0CFC071E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3BA9C0F9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7A5CD756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Polygon ::= SEQUENCE (SIZE (3..15)) OF PolygonPoints</w:t>
      </w:r>
    </w:p>
    <w:p w14:paraId="56BDF80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50DFF848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PolygonPoints ::= SEQUENCE {</w:t>
      </w:r>
    </w:p>
    <w:p w14:paraId="3B44CBA8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 xml:space="preserve">    latitudeSign      ENUMERATED {north, south},</w:t>
      </w:r>
    </w:p>
    <w:p w14:paraId="5945BC4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INTEGER (0..8388607),        -- 23 bit field</w:t>
      </w:r>
    </w:p>
    <w:p w14:paraId="6354DE3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INTEGER (-8388608..8388607)  -- 24 bit field</w:t>
      </w:r>
    </w:p>
    <w:p w14:paraId="49DE99F5" w14:textId="77777777" w:rsidR="009B7AF2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1C4DF0CA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</w:p>
    <w:p w14:paraId="751B4913" w14:textId="2D154E2A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RelativeVelocityWithUncertainty ::=        SEQUENCE {</w:t>
      </w:r>
    </w:p>
    <w:p w14:paraId="32CF59FC" w14:textId="63DA8F3D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radialVelocityComponent                    SEQUENCE {</w:t>
      </w:r>
    </w:p>
    <w:p w14:paraId="57BBEA98" w14:textId="0C300661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unitsRadialVelocity                        ENUMERATED { mPerS, cmPerS, ... },</w:t>
      </w:r>
    </w:p>
    <w:p w14:paraId="5F239F16" w14:textId="2CC4A7C1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radialVelocity                             INTEGER (-2048..2047),</w:t>
      </w:r>
    </w:p>
    <w:p w14:paraId="749AEEF9" w14:textId="03C9D54A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uncertaintyRadialVelocity                  INTEGER (0..255),</w:t>
      </w:r>
    </w:p>
    <w:p w14:paraId="76CEBA71" w14:textId="530BDF48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confidenceUncertaintyRadialVelocity        INTEGER (0..100)</w:t>
      </w:r>
    </w:p>
    <w:p w14:paraId="73D38825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                              OPTIONAL,</w:t>
      </w:r>
    </w:p>
    <w:p w14:paraId="151AE077" w14:textId="43B4033A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transverseVelocityComponent                SEQUENCE {</w:t>
      </w:r>
    </w:p>
    <w:p w14:paraId="4321F3CC" w14:textId="78F0F9E6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unitsTransverseVelocity                    ENUMERATED { degPerSec1, degPerSec0-1, ... },</w:t>
      </w:r>
    </w:p>
    <w:p w14:paraId="0892A64A" w14:textId="78D535DC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azimuth                                    SEQUENCE {</w:t>
      </w:r>
    </w:p>
    <w:p w14:paraId="7D021BCD" w14:textId="2AAC0818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azimuthRateOfChange                        INTEGER (0..1023),</w:t>
      </w:r>
    </w:p>
    <w:p w14:paraId="54F18D25" w14:textId="7D8F5A25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uncertaintyAzimuthRateOfChange             INTEGER (0..255),</w:t>
      </w:r>
    </w:p>
    <w:p w14:paraId="51C0A014" w14:textId="0A349505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confidenceUncertaintyAzimuthRateOfChange   INTEGER (0..100)</w:t>
      </w:r>
    </w:p>
    <w:p w14:paraId="65C9FEB9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}                                                                                         OPTIONAL,</w:t>
      </w:r>
    </w:p>
    <w:p w14:paraId="113DE8C9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elevation                       SEQUENCE {</w:t>
      </w:r>
    </w:p>
    <w:p w14:paraId="0F1817E0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elevationRateOfChange                      INTEGER (0..1023),</w:t>
      </w:r>
    </w:p>
    <w:p w14:paraId="2A58B056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uncertaintyElevationRateOfChange           INTEGER (0..255),</w:t>
      </w:r>
    </w:p>
    <w:p w14:paraId="2771A36B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confidenceUncertaintyElevationRateOfChange INTEGER (0..100)</w:t>
      </w:r>
    </w:p>
    <w:p w14:paraId="4D9700FC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}                                                                                         OPTIONAL</w:t>
      </w:r>
    </w:p>
    <w:p w14:paraId="350D9778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                              OPTIONAL,</w:t>
      </w:r>
    </w:p>
    <w:p w14:paraId="65789ADA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7BC53700" w14:textId="5ED9893E" w:rsidR="009F1C4D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23871DF8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</w:p>
    <w:p w14:paraId="57DBE386" w14:textId="77777777" w:rsidR="009B7AF2" w:rsidRPr="00D85BA7" w:rsidRDefault="009B7AF2" w:rsidP="009B7A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TAG-COMMONIESPROVIDELOCATIONINFORMATION-STOP</w:t>
      </w:r>
    </w:p>
    <w:p w14:paraId="29B47482" w14:textId="77777777" w:rsidR="009B7AF2" w:rsidRPr="00D85BA7" w:rsidRDefault="009B7AF2" w:rsidP="009B7A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ASN1STOP</w:t>
      </w:r>
    </w:p>
    <w:p w14:paraId="0AE65720" w14:textId="77777777" w:rsidR="009B7AF2" w:rsidRPr="00D85BA7" w:rsidRDefault="009B7AF2" w:rsidP="004873E8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85BA7" w:rsidRPr="00D85BA7" w14:paraId="1240C7C1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2D6F" w14:textId="77777777" w:rsidR="00F03132" w:rsidRPr="00D85BA7" w:rsidRDefault="00F03132" w:rsidP="0062303E">
            <w:pPr>
              <w:pStyle w:val="TAH"/>
              <w:rPr>
                <w:szCs w:val="22"/>
                <w:lang w:eastAsia="sv-SE"/>
              </w:rPr>
            </w:pPr>
            <w:r w:rsidRPr="00D85BA7">
              <w:rPr>
                <w:i/>
                <w:noProof/>
              </w:rPr>
              <w:lastRenderedPageBreak/>
              <w:t>CommonIEsProvideLocationInformation</w:t>
            </w:r>
            <w:r w:rsidRPr="00D85BA7">
              <w:rPr>
                <w:noProof/>
              </w:rPr>
              <w:t xml:space="preserve"> </w:t>
            </w:r>
            <w:r w:rsidRPr="00D85BA7">
              <w:rPr>
                <w:iCs/>
                <w:noProof/>
              </w:rPr>
              <w:t>field descriptions</w:t>
            </w:r>
          </w:p>
        </w:tc>
      </w:tr>
      <w:tr w:rsidR="00D85BA7" w:rsidRPr="00D85BA7" w14:paraId="65F56115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B69E" w14:textId="77777777" w:rsidR="0066786E" w:rsidRPr="00D85BA7" w:rsidRDefault="0066786E" w:rsidP="0066786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locationError</w:t>
            </w:r>
          </w:p>
          <w:p w14:paraId="45519607" w14:textId="7EC7EA91" w:rsidR="0066786E" w:rsidRPr="00D85BA7" w:rsidRDefault="0066786E" w:rsidP="0066786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Cs/>
                <w:noProof/>
              </w:rPr>
              <w:t xml:space="preserve">This field shall be included if and only if a location estimate and measurements are not included in the SLPP PDU. The field includes information concerning the reason for the lack of location information. The </w:t>
            </w:r>
            <w:r w:rsidR="00255C5B" w:rsidRPr="00D85BA7">
              <w:rPr>
                <w:bCs/>
                <w:noProof/>
              </w:rPr>
              <w:t>enumerated value</w:t>
            </w:r>
            <w:r w:rsidRPr="00D85BA7">
              <w:rPr>
                <w:snapToGrid w:val="0"/>
              </w:rPr>
              <w:t xml:space="preserve"> '</w:t>
            </w:r>
            <w:r w:rsidRPr="00D85BA7">
              <w:rPr>
                <w:i/>
                <w:snapToGrid w:val="0"/>
              </w:rPr>
              <w:t>periodicLocationMeasurementsNotAvailable</w:t>
            </w:r>
            <w:r w:rsidRPr="00D85BA7">
              <w:rPr>
                <w:snapToGrid w:val="0"/>
              </w:rPr>
              <w:t xml:space="preserve">' shall be used by the </w:t>
            </w:r>
            <w:r w:rsidR="00125AD6" w:rsidRPr="00D85BA7">
              <w:rPr>
                <w:snapToGrid w:val="0"/>
              </w:rPr>
              <w:t>UE</w:t>
            </w:r>
            <w:r w:rsidRPr="00D85BA7">
              <w:rPr>
                <w:snapToGrid w:val="0"/>
              </w:rPr>
              <w:t xml:space="preserve"> if periodic location reporting was requested, but no measurements or location estimate are available when </w:t>
            </w:r>
            <w:r w:rsidRPr="00D85BA7">
              <w:rPr>
                <w:i/>
                <w:snapToGrid w:val="0"/>
              </w:rPr>
              <w:t>the reportingInterval</w:t>
            </w:r>
            <w:r w:rsidRPr="00D85BA7">
              <w:rPr>
                <w:snapToGrid w:val="0"/>
              </w:rPr>
              <w:t xml:space="preserve"> expired.</w:t>
            </w:r>
          </w:p>
        </w:tc>
      </w:tr>
      <w:tr w:rsidR="00487748" w:rsidRPr="00D85BA7" w14:paraId="134070C4" w14:textId="77777777" w:rsidTr="0062303E">
        <w:trPr>
          <w:ins w:id="26" w:author="CATT(Jianxiang)" w:date="2024-09-30T09:5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9D83" w14:textId="7A32ED0C" w:rsidR="00487748" w:rsidRPr="00487748" w:rsidRDefault="00A550C9" w:rsidP="0066786E">
            <w:pPr>
              <w:pStyle w:val="TAL"/>
              <w:rPr>
                <w:ins w:id="27" w:author="CATT(Jianxiang)" w:date="2024-09-30T09:54:00Z"/>
                <w:b/>
                <w:bCs/>
                <w:i/>
                <w:noProof/>
              </w:rPr>
            </w:pPr>
            <w:ins w:id="28" w:author="CATT(Jianxiang)" w:date="2024-09-30T09:54:00Z">
              <w:r>
                <w:rPr>
                  <w:b/>
                  <w:bCs/>
                  <w:i/>
                  <w:noProof/>
                </w:rPr>
                <w:t>locationTime</w:t>
              </w:r>
            </w:ins>
            <w:ins w:id="29" w:author="CATT(Jianxiang)" w:date="2024-10-15T21:43:00Z">
              <w:r>
                <w:rPr>
                  <w:rFonts w:eastAsiaTheme="minorEastAsia" w:hint="eastAsia"/>
                  <w:b/>
                  <w:bCs/>
                  <w:i/>
                  <w:noProof/>
                </w:rPr>
                <w:t>S</w:t>
              </w:r>
            </w:ins>
            <w:ins w:id="30" w:author="CATT(Jianxiang)" w:date="2024-09-30T09:54:00Z">
              <w:r w:rsidR="00487748" w:rsidRPr="00487748">
                <w:rPr>
                  <w:b/>
                  <w:bCs/>
                  <w:i/>
                  <w:noProof/>
                </w:rPr>
                <w:t>tamp</w:t>
              </w:r>
            </w:ins>
          </w:p>
          <w:p w14:paraId="2250DD24" w14:textId="56F72C1B" w:rsidR="00487748" w:rsidRPr="00D85BA7" w:rsidRDefault="00487748" w:rsidP="00F769A6">
            <w:pPr>
              <w:pStyle w:val="TAL"/>
              <w:rPr>
                <w:ins w:id="31" w:author="CATT(Jianxiang)" w:date="2024-09-30T09:52:00Z"/>
                <w:b/>
                <w:bCs/>
                <w:i/>
                <w:noProof/>
              </w:rPr>
            </w:pPr>
            <w:ins w:id="32" w:author="CATT(Jianxiang)" w:date="2024-09-30T09:54:00Z">
              <w:r w:rsidRPr="00C96D6C">
                <w:rPr>
                  <w:snapToGrid w:val="0"/>
                </w:rPr>
                <w:t xml:space="preserve">This field provides the </w:t>
              </w:r>
            </w:ins>
            <w:ins w:id="33" w:author="CATT(Jianxiang)" w:date="2024-09-30T09:56:00Z">
              <w:r w:rsidR="006C34B0" w:rsidRPr="006C34B0">
                <w:rPr>
                  <w:snapToGrid w:val="0"/>
                </w:rPr>
                <w:t xml:space="preserve">time instance </w:t>
              </w:r>
            </w:ins>
            <w:ins w:id="34" w:author="CATT(Jianxiang)" w:date="2024-09-30T09:54:00Z">
              <w:r w:rsidRPr="00C96D6C">
                <w:rPr>
                  <w:snapToGrid w:val="0"/>
                </w:rPr>
                <w:t>when the location</w:t>
              </w:r>
            </w:ins>
            <w:ins w:id="35" w:author="CATT(Jianxiang)" w:date="2024-10-14T18:03:00Z">
              <w:r w:rsidR="007E0583">
                <w:rPr>
                  <w:rFonts w:eastAsiaTheme="minorEastAsia" w:hint="eastAsia"/>
                  <w:snapToGrid w:val="0"/>
                </w:rPr>
                <w:t xml:space="preserve"> </w:t>
              </w:r>
            </w:ins>
            <w:ins w:id="36" w:author="CATT(Jianxiang)" w:date="2024-10-14T22:31:00Z">
              <w:r w:rsidR="00F769A6">
                <w:rPr>
                  <w:rFonts w:eastAsiaTheme="minorEastAsia" w:hint="eastAsia"/>
                  <w:snapToGrid w:val="0"/>
                </w:rPr>
                <w:t>information</w:t>
              </w:r>
            </w:ins>
            <w:ins w:id="37" w:author="CATT(Jianxiang)" w:date="2024-10-15T21:43:00Z">
              <w:r w:rsidR="007A18C4">
                <w:rPr>
                  <w:rFonts w:eastAsiaTheme="minorEastAsia" w:hint="eastAsia"/>
                  <w:snapToGrid w:val="0"/>
                </w:rPr>
                <w:t xml:space="preserve"> </w:t>
              </w:r>
            </w:ins>
            <w:ins w:id="38" w:author="CATT(Jianxiang)" w:date="2024-10-14T18:03:00Z">
              <w:r w:rsidR="007E0583">
                <w:rPr>
                  <w:rFonts w:eastAsiaTheme="minorEastAsia" w:hint="eastAsia"/>
                  <w:snapToGrid w:val="0"/>
                </w:rPr>
                <w:t xml:space="preserve">(e.g. </w:t>
              </w:r>
              <w:proofErr w:type="spellStart"/>
              <w:r w:rsidR="007E0583" w:rsidRPr="00A93874">
                <w:rPr>
                  <w:rFonts w:eastAsiaTheme="minorEastAsia" w:hint="eastAsia"/>
                  <w:i/>
                  <w:snapToGrid w:val="0"/>
                </w:rPr>
                <w:t>locationEstimate</w:t>
              </w:r>
            </w:ins>
            <w:proofErr w:type="spellEnd"/>
            <w:ins w:id="39" w:author="CATT(Jianxiang)" w:date="2024-10-14T22:31:00Z">
              <w:r w:rsidR="00A93874">
                <w:rPr>
                  <w:rFonts w:eastAsiaTheme="minorEastAsia" w:hint="eastAsia"/>
                  <w:i/>
                  <w:snapToGrid w:val="0"/>
                </w:rPr>
                <w:t xml:space="preserve"> and/or </w:t>
              </w:r>
            </w:ins>
            <w:proofErr w:type="spellStart"/>
            <w:ins w:id="40" w:author="CATT(Jianxiang)" w:date="2024-10-14T18:03:00Z">
              <w:r w:rsidR="007E0583" w:rsidRPr="00A93874">
                <w:rPr>
                  <w:rFonts w:eastAsiaTheme="minorEastAsia" w:hint="eastAsia"/>
                  <w:i/>
                  <w:snapToGrid w:val="0"/>
                </w:rPr>
                <w:t>rangeAnd</w:t>
              </w:r>
              <w:r w:rsidR="008F2175" w:rsidRPr="00A93874">
                <w:rPr>
                  <w:rFonts w:eastAsiaTheme="minorEastAsia" w:hint="eastAsia"/>
                  <w:i/>
                  <w:snapToGrid w:val="0"/>
                </w:rPr>
                <w:t>OrDirection</w:t>
              </w:r>
            </w:ins>
            <w:proofErr w:type="spellEnd"/>
            <w:ins w:id="41" w:author="CATT(Jianxiang)" w:date="2024-10-14T22:32:00Z">
              <w:r w:rsidR="00A93874">
                <w:rPr>
                  <w:rFonts w:eastAsiaTheme="minorEastAsia" w:hint="eastAsia"/>
                  <w:snapToGrid w:val="0"/>
                </w:rPr>
                <w:t xml:space="preserve"> and/or </w:t>
              </w:r>
            </w:ins>
            <w:proofErr w:type="spellStart"/>
            <w:ins w:id="42" w:author="CATT(Jianxiang)" w:date="2024-10-14T18:04:00Z">
              <w:r w:rsidR="008F2175" w:rsidRPr="00A93874">
                <w:rPr>
                  <w:rFonts w:eastAsiaTheme="minorEastAsia" w:hint="eastAsia"/>
                  <w:i/>
                  <w:snapToGrid w:val="0"/>
                </w:rPr>
                <w:t>velocityEstimate</w:t>
              </w:r>
            </w:ins>
            <w:proofErr w:type="spellEnd"/>
            <w:ins w:id="43" w:author="CATT(Jianxiang)" w:date="2024-10-14T18:03:00Z">
              <w:r w:rsidR="007E0583">
                <w:rPr>
                  <w:rFonts w:eastAsiaTheme="minorEastAsia" w:hint="eastAsia"/>
                  <w:snapToGrid w:val="0"/>
                </w:rPr>
                <w:t>)</w:t>
              </w:r>
            </w:ins>
            <w:ins w:id="44" w:author="CATT(Jianxiang)" w:date="2024-09-30T09:54:00Z">
              <w:r w:rsidRPr="00C96D6C">
                <w:rPr>
                  <w:snapToGrid w:val="0"/>
                </w:rPr>
                <w:t xml:space="preserve"> is valid.</w:t>
              </w:r>
            </w:ins>
          </w:p>
        </w:tc>
      </w:tr>
      <w:tr w:rsidR="00D85BA7" w:rsidRPr="00D85BA7" w14:paraId="4E0CF898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5AF8" w14:textId="77777777" w:rsidR="0066786E" w:rsidRPr="00D85BA7" w:rsidRDefault="0066786E" w:rsidP="0066786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locationEstimate</w:t>
            </w:r>
          </w:p>
          <w:p w14:paraId="69A084A1" w14:textId="37655F51" w:rsidR="0066786E" w:rsidRPr="00D85BA7" w:rsidRDefault="0066786E" w:rsidP="0066786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noProof/>
              </w:rPr>
              <w:t>This field provides a location estimate using one of the geographic shapes defined in TS 23.032 [7]. Coding of the values of the various fields internal to each geographic shape follow</w:t>
            </w:r>
            <w:r w:rsidR="00255C5B" w:rsidRPr="00D85BA7">
              <w:rPr>
                <w:noProof/>
              </w:rPr>
              <w:t>s</w:t>
            </w:r>
            <w:r w:rsidRPr="00D85BA7">
              <w:rPr>
                <w:noProof/>
              </w:rPr>
              <w:t xml:space="preserve"> the rules in TS 23.032 [7]. The conditions for including this field are defined for the </w:t>
            </w:r>
            <w:r w:rsidRPr="00D85BA7">
              <w:rPr>
                <w:i/>
                <w:noProof/>
              </w:rPr>
              <w:t>locationInformationType</w:t>
            </w:r>
            <w:r w:rsidRPr="00D85BA7">
              <w:rPr>
                <w:noProof/>
              </w:rPr>
              <w:t xml:space="preserve"> field in a Request Location Information message.</w:t>
            </w:r>
          </w:p>
        </w:tc>
      </w:tr>
      <w:tr w:rsidR="00D85BA7" w:rsidRPr="00D85BA7" w:rsidDel="00255C5B" w14:paraId="0D28C544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D24E" w14:textId="77777777" w:rsidR="00255C5B" w:rsidRPr="00D85BA7" w:rsidRDefault="00255C5B" w:rsidP="00255C5B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D85BA7">
              <w:rPr>
                <w:b/>
                <w:bCs/>
                <w:i/>
                <w:iCs/>
                <w:lang w:eastAsia="en-GB"/>
              </w:rPr>
              <w:t>rangeAndOrDirection</w:t>
            </w:r>
          </w:p>
          <w:p w14:paraId="64F2B2B5" w14:textId="77777777" w:rsidR="00255C5B" w:rsidRPr="00D85BA7" w:rsidRDefault="00255C5B" w:rsidP="00255C5B">
            <w:pPr>
              <w:pStyle w:val="TAL"/>
              <w:rPr>
                <w:iCs/>
                <w:noProof/>
              </w:rPr>
            </w:pPr>
            <w:r w:rsidRPr="00D85BA7">
              <w:rPr>
                <w:iCs/>
                <w:noProof/>
              </w:rPr>
              <w:t xml:space="preserve">This field provides a range and/or direction estimate </w:t>
            </w:r>
            <w:r w:rsidRPr="00D85BA7">
              <w:rPr>
                <w:rFonts w:cs="Arial"/>
                <w:snapToGrid w:val="0"/>
                <w:szCs w:val="18"/>
              </w:rPr>
              <w:t>as defined in TS 23.032 [7] for the "Range and Direction".</w:t>
            </w:r>
          </w:p>
          <w:p w14:paraId="4DBEC1CA" w14:textId="77777777" w:rsidR="00255C5B" w:rsidRPr="00D85BA7" w:rsidRDefault="00255C5B" w:rsidP="00255C5B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range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provides the range component and comprises the following subfields:</w:t>
            </w:r>
          </w:p>
          <w:p w14:paraId="2A1D3BC6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rangeResult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range estimate in units of milli-metres, as defined in TS 23.032 [7] for the "Range and Direction".</w:t>
            </w:r>
          </w:p>
          <w:p w14:paraId="3E8AE928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uncertainty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rangeResult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corresponds to the encoded high accuracy extended uncertainty as defined in TS 23.032 [7].</w:t>
            </w:r>
          </w:p>
          <w:p w14:paraId="721F6F48" w14:textId="3F2F469F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3AFD0F7F" w14:textId="77777777" w:rsidR="00255C5B" w:rsidRPr="00D85BA7" w:rsidRDefault="00255C5B" w:rsidP="00255C5B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azimuth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provides the horizontal direction component and comprises the following subfields:</w:t>
            </w:r>
          </w:p>
          <w:p w14:paraId="19485C2C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azimuthResult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horizontal direction (azimuth) as defined in TS 23.032 [7] for the "Range and Direction". Scale factor 0.1 degree; range 0 to 359.9 degrees.</w:t>
            </w:r>
          </w:p>
          <w:p w14:paraId="0804C015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single-sided uncertainty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azimuthResult.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Scale factor 1 degree; range 0 to 127 degrees.</w:t>
            </w:r>
          </w:p>
          <w:p w14:paraId="39498CAB" w14:textId="23F66D65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55A647F3" w14:textId="77777777" w:rsidR="00255C5B" w:rsidRPr="00D85BA7" w:rsidRDefault="00255C5B" w:rsidP="00255C5B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elevation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provides the vertical direction component and comprises the following subfields:</w:t>
            </w:r>
          </w:p>
          <w:p w14:paraId="67230839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elevationResult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vertical direction (elevation) as defined in TS 23.032 [7] for the "Range and Direction". Scale factor 0.1 degree; range 0 to 180.0 degrees.</w:t>
            </w:r>
          </w:p>
          <w:p w14:paraId="45FF4F78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single-sided uncertainty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elevationResult.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Scale factor 1 degree; range 0 to 63 degrees.</w:t>
            </w:r>
          </w:p>
          <w:p w14:paraId="181588AB" w14:textId="6A54D550" w:rsidR="00255C5B" w:rsidRPr="00D85BA7" w:rsidDel="00255C5B" w:rsidRDefault="00255C5B" w:rsidP="00D85BA7">
            <w:pPr>
              <w:pStyle w:val="B2"/>
              <w:spacing w:after="0"/>
              <w:rPr>
                <w:rFonts w:cs="Arial"/>
                <w:b/>
                <w:bCs/>
                <w:i/>
                <w:iCs/>
                <w:snapToGrid w:val="0"/>
                <w:szCs w:val="18"/>
              </w:rPr>
            </w:pP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</w:tc>
      </w:tr>
      <w:tr w:rsidR="00D85BA7" w:rsidRPr="00D85BA7" w:rsidDel="00255C5B" w14:paraId="3A66BC87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5515" w14:textId="77777777" w:rsidR="00255C5B" w:rsidRPr="00D85BA7" w:rsidRDefault="00255C5B" w:rsidP="00255C5B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relativeLocationEstimate</w:t>
            </w:r>
          </w:p>
          <w:p w14:paraId="6AD4CDF5" w14:textId="77777777" w:rsidR="00255C5B" w:rsidRPr="00D85BA7" w:rsidRDefault="00255C5B" w:rsidP="00255C5B">
            <w:pPr>
              <w:pStyle w:val="TAL"/>
              <w:rPr>
                <w:iCs/>
                <w:noProof/>
              </w:rPr>
            </w:pPr>
            <w:r w:rsidRPr="00D85BA7">
              <w:rPr>
                <w:iCs/>
                <w:noProof/>
              </w:rPr>
              <w:t>This field provides a relative location estimate.</w:t>
            </w:r>
          </w:p>
          <w:p w14:paraId="00EE2D37" w14:textId="77777777" w:rsidR="00255C5B" w:rsidRPr="00D85BA7" w:rsidRDefault="00255C5B" w:rsidP="00255C5B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relative2D-LocationWithUncertaintyEllipse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provides the "relative 2D location with uncertainty ellipse" as defined in TS 23.032 [7] and comprises the following subfields:</w:t>
            </w:r>
          </w:p>
          <w:p w14:paraId="4C49382C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x, 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value (in the unit of milli-metres) on x-axis and y-axis, respectively, of the relative location in the local cartesian system, as defined in TS 23.032 [7]. The origin of the cartesian system is the reference location of the relative positioning.</w:t>
            </w:r>
          </w:p>
          <w:p w14:paraId="2FFCDBBC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uncertaintySemiMajor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semi-major axis of the uncertainty ellipse. The value corresponds to the encoded high accuracy extended uncertainty as defined in TS 23.032 [7].</w:t>
            </w:r>
          </w:p>
          <w:p w14:paraId="128681E2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uncertaintySemiMinor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semi-minor axis of the uncertainty ellipse. The value corresponds to the encoded high accuracy extended uncertainty as defined in TS 23.032 [7].</w:t>
            </w:r>
          </w:p>
          <w:p w14:paraId="4D31729F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orientationMajorAxis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orientation angle of the major axis as defined in TS 23.032 [7].</w:t>
            </w:r>
          </w:p>
          <w:p w14:paraId="7D072E73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uncertainty ellipse and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178DF92D" w14:textId="77777777" w:rsidR="00255C5B" w:rsidRPr="00D85BA7" w:rsidRDefault="00255C5B" w:rsidP="00255C5B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relative3D-LocationWithUncertaintyEllipsoid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provides the "relative 3D location with uncertainty ellipsoid" as defined in TS 23.032 [7] and comprises the following subfields:</w:t>
            </w:r>
          </w:p>
          <w:p w14:paraId="3C9CEF84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x, y, z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value (in the unit of milli-meters) on x-axis, y-axis and z-axis, respectively, of the relative location in the local cartesian system, as defined in TS 23.032 [7]. The origin of the cartesian system is the reference location of the relative positioning.</w:t>
            </w:r>
          </w:p>
          <w:p w14:paraId="6B9D6F52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uncertaintySemiMajor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semi-major axis of the uncertainty ellipsoid. The value corresponds to the encoded high accuracy extended uncertainty as defined in TS 23.032 [7].</w:t>
            </w:r>
          </w:p>
          <w:p w14:paraId="11C48ADD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uncertaintySemiMinor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semi-minor axis of the uncertainty ellipsoid. The value corresponds to the encoded high accuracy extended uncertainty as defined in TS 23.032 [7].</w:t>
            </w:r>
          </w:p>
          <w:p w14:paraId="3C0FED51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orientationMajorAxis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orientation angle of the major axis as defined in TS 23.032 [7].</w:t>
            </w:r>
          </w:p>
          <w:p w14:paraId="4A101CA2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uncertaintyAltitude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uncertainty altitude. The value corresponds to the encoded high accuracy extended uncertainty as defined in TS 23.032 [7].</w:t>
            </w:r>
          </w:p>
          <w:p w14:paraId="325678D8" w14:textId="67275561" w:rsidR="00255C5B" w:rsidRPr="00D85BA7" w:rsidDel="00255C5B" w:rsidRDefault="00255C5B" w:rsidP="00D85BA7">
            <w:pPr>
              <w:pStyle w:val="B2"/>
              <w:spacing w:after="0"/>
              <w:rPr>
                <w:rFonts w:cs="Arial"/>
                <w:b/>
                <w:bCs/>
                <w:i/>
                <w:noProof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uncertainty ellipsoid and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</w:tc>
      </w:tr>
      <w:tr w:rsidR="00D85BA7" w:rsidRPr="00D85BA7" w:rsidDel="00255C5B" w14:paraId="384845EE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4F8" w14:textId="77777777" w:rsidR="00255C5B" w:rsidRPr="00D85BA7" w:rsidRDefault="00255C5B" w:rsidP="00255C5B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D85BA7">
              <w:rPr>
                <w:b/>
                <w:bCs/>
                <w:i/>
                <w:iCs/>
                <w:lang w:eastAsia="en-GB"/>
              </w:rPr>
              <w:lastRenderedPageBreak/>
              <w:t>relativeVelocityWithUncertainty</w:t>
            </w:r>
          </w:p>
          <w:p w14:paraId="7C456C29" w14:textId="77777777" w:rsidR="00255C5B" w:rsidRPr="00D85BA7" w:rsidRDefault="00255C5B" w:rsidP="00255C5B">
            <w:pPr>
              <w:pStyle w:val="TAL"/>
              <w:rPr>
                <w:snapToGrid w:val="0"/>
              </w:rPr>
            </w:pPr>
            <w:r w:rsidRPr="00D85BA7">
              <w:rPr>
                <w:snapToGrid w:val="0"/>
              </w:rPr>
              <w:t>This field provides the relative velocity with uncertainty as defined in TS 23.032 [7] and comprises the following subfields:</w:t>
            </w:r>
          </w:p>
          <w:p w14:paraId="0E535AA8" w14:textId="77777777" w:rsidR="00255C5B" w:rsidRPr="00D85BA7" w:rsidRDefault="00255C5B" w:rsidP="00255C5B">
            <w:pPr>
              <w:pStyle w:val="B1"/>
              <w:spacing w:after="0"/>
              <w:rPr>
                <w:rFonts w:cs="Arial"/>
                <w:b/>
                <w:bCs/>
                <w:i/>
                <w:snapToGrid w:val="0"/>
                <w:szCs w:val="18"/>
              </w:rPr>
            </w:pPr>
            <w:r w:rsidRPr="00D85BA7">
              <w:rPr>
                <w:b/>
                <w:bCs/>
                <w:i/>
                <w:snapToGrid w:val="0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radialVelocityComponent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provides the radial velocity component characterised by a rate of change of range between the endpoint A and endpoint B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2EC998F4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unitsRadialVelocity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unit for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. Enumerated values '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mPerS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cmPerS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' indicate units m/s and cm/s, respectively.</w:t>
            </w:r>
          </w:p>
          <w:p w14:paraId="06FD8BC8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radialVelocity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radial velocity as defined in TS 23.032 [7] in units given in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 Positive values indicate increasing range between endpoint A and B; negative values indicate decreasing range between endpoint A and B.</w:t>
            </w:r>
          </w:p>
          <w:p w14:paraId="47E8218A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the unit given in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2F5B9994" w14:textId="77777777" w:rsidR="00255C5B" w:rsidRPr="00D85BA7" w:rsidRDefault="00255C5B" w:rsidP="00255C5B">
            <w:pPr>
              <w:pStyle w:val="B2"/>
              <w:spacing w:after="0"/>
              <w:rPr>
                <w:rFonts w:cs="Arial"/>
                <w:snapToGrid w:val="0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681F9290" w14:textId="77777777" w:rsidR="00255C5B" w:rsidRPr="00D85BA7" w:rsidRDefault="00255C5B" w:rsidP="00255C5B">
            <w:pPr>
              <w:pStyle w:val="B1"/>
              <w:spacing w:after="0"/>
              <w:rPr>
                <w:rFonts w:cs="Arial"/>
                <w:b/>
                <w:bCs/>
                <w:i/>
                <w:snapToGrid w:val="0"/>
                <w:szCs w:val="18"/>
              </w:rPr>
            </w:pPr>
            <w:r w:rsidRPr="00D85BA7">
              <w:rPr>
                <w:b/>
                <w:bCs/>
                <w:i/>
                <w:snapToGrid w:val="0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transverseVelocityComponent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provides the transverse velocity component characterised by a rate of change of direction to the endpoint B from the endpoint A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1E468950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unitsTransverseVelocity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unit for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azimuth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elevation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components. Enumerated values '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degPerSec1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degPerSec0-1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' indicate units 1-degree per second and 0.1 degree per second, respectively.</w:t>
            </w:r>
          </w:p>
          <w:p w14:paraId="130E843A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azimuthRateOfChange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rate of change of azimuth measured clockwise from North in a horizontal plane through the endpoint A as defined in TS 23.032 [7] in units given in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2EF36775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uncertaintyAzimuthRateOfChange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azimuthRateOfChange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units given in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4AD4CACC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confidenceUncertaintyAzimuthRateOfChange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uncertaintyAzimuthRateOfChange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6074BF09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elevationRateOfChange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rate of change of elevation measured from Zenith in a vertical plane through the endpoint A and B, as defined in TS 23.032 [7] in units given in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79D1AEAF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uncertaintyElevationRateOfChange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elevationRateOfChange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in units given in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77B00F4F" w14:textId="7C27576C" w:rsidR="00255C5B" w:rsidRPr="00D85BA7" w:rsidDel="00255C5B" w:rsidRDefault="00255C5B" w:rsidP="00D85BA7">
            <w:pPr>
              <w:pStyle w:val="B2"/>
              <w:spacing w:after="0"/>
              <w:rPr>
                <w:rFonts w:cs="Arial"/>
                <w:b/>
                <w:bCs/>
                <w:i/>
                <w:noProof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confidenceUncertaintyElevationRateOfChange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uncertaintyElevationRateOfChange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</w:tc>
      </w:tr>
      <w:tr w:rsidR="00D85BA7" w:rsidRPr="00D85BA7" w14:paraId="6C7963AF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EED3" w14:textId="77777777" w:rsidR="00D916D8" w:rsidRPr="00D85BA7" w:rsidRDefault="00D916D8" w:rsidP="00D916D8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velocityEstimate</w:t>
            </w:r>
          </w:p>
          <w:p w14:paraId="2E2C16F4" w14:textId="567EBB9A" w:rsidR="00D916D8" w:rsidRPr="00D85BA7" w:rsidRDefault="00D916D8" w:rsidP="00D916D8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noProof/>
              </w:rPr>
              <w:t xml:space="preserve">This field provides a velocity estimate using one of the velocity shapes defined in TS 23.032 [7]. Coding of the values of the various fields internal to each velocity shape </w:t>
            </w:r>
            <w:r w:rsidR="009A44F9" w:rsidRPr="00D85BA7">
              <w:rPr>
                <w:noProof/>
              </w:rPr>
              <w:t>(exc</w:t>
            </w:r>
            <w:r w:rsidR="005F0B37" w:rsidRPr="00D85BA7">
              <w:rPr>
                <w:noProof/>
              </w:rPr>
              <w:t>e</w:t>
            </w:r>
            <w:r w:rsidR="009A44F9" w:rsidRPr="00D85BA7">
              <w:rPr>
                <w:noProof/>
              </w:rPr>
              <w:t xml:space="preserve">pt for </w:t>
            </w:r>
            <w:r w:rsidR="009A44F9" w:rsidRPr="00D85BA7">
              <w:rPr>
                <w:i/>
                <w:iCs/>
                <w:lang w:eastAsia="en-GB"/>
              </w:rPr>
              <w:t>relativeVelocityWithUncertainty</w:t>
            </w:r>
            <w:r w:rsidR="009A44F9" w:rsidRPr="00D85BA7">
              <w:rPr>
                <w:lang w:eastAsia="en-GB"/>
              </w:rPr>
              <w:t xml:space="preserve">) </w:t>
            </w:r>
            <w:r w:rsidRPr="00D85BA7">
              <w:rPr>
                <w:noProof/>
              </w:rPr>
              <w:t>follow</w:t>
            </w:r>
            <w:r w:rsidR="009A44F9" w:rsidRPr="00D85BA7">
              <w:rPr>
                <w:noProof/>
              </w:rPr>
              <w:t>s</w:t>
            </w:r>
            <w:r w:rsidRPr="00D85BA7">
              <w:rPr>
                <w:noProof/>
              </w:rPr>
              <w:t xml:space="preserve"> the rules in TS 23.032 [7].</w:t>
            </w:r>
          </w:p>
        </w:tc>
      </w:tr>
    </w:tbl>
    <w:p w14:paraId="11B3146F" w14:textId="77777777" w:rsidR="00F03132" w:rsidRDefault="00F03132" w:rsidP="004873E8">
      <w:pPr>
        <w:rPr>
          <w:rFonts w:eastAsiaTheme="minorEastAsia"/>
        </w:rPr>
      </w:pPr>
    </w:p>
    <w:p w14:paraId="498C5924" w14:textId="77777777" w:rsidR="00A62A23" w:rsidRPr="00872615" w:rsidRDefault="00A62A23" w:rsidP="00A62A23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rFonts w:eastAsia="宋体" w:hint="eastAsia"/>
          <w:bCs/>
          <w:i/>
          <w:sz w:val="22"/>
          <w:szCs w:val="22"/>
          <w:lang w:val="en-US"/>
        </w:rPr>
        <w:t>NEXT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1529BAD8" w14:textId="77777777" w:rsidR="00A62A23" w:rsidRPr="00904292" w:rsidRDefault="00A62A23" w:rsidP="00A62A23">
      <w:pPr>
        <w:pStyle w:val="2"/>
      </w:pPr>
      <w:bookmarkStart w:id="45" w:name="_Toc171716036"/>
      <w:r w:rsidRPr="00904292">
        <w:t>6.9</w:t>
      </w:r>
      <w:r w:rsidRPr="00904292">
        <w:tab/>
        <w:t>SLPP PDU SL-TDOA Contents</w:t>
      </w:r>
      <w:bookmarkEnd w:id="45"/>
    </w:p>
    <w:p w14:paraId="5ECEF9B4" w14:textId="77777777" w:rsidR="00A62A23" w:rsidRPr="007D4937" w:rsidRDefault="00A62A23" w:rsidP="00A62A23">
      <w:pPr>
        <w:rPr>
          <w:rFonts w:eastAsiaTheme="minorEastAsia"/>
        </w:rPr>
      </w:pPr>
      <w:r>
        <w:rPr>
          <w:rFonts w:eastAsiaTheme="minorEastAsia" w:hint="eastAsia"/>
        </w:rPr>
        <w:t xml:space="preserve">***********************************Skip the </w:t>
      </w:r>
      <w:r>
        <w:rPr>
          <w:rFonts w:eastAsiaTheme="minorEastAsia"/>
        </w:rPr>
        <w:t>unchanged</w:t>
      </w:r>
      <w:r>
        <w:rPr>
          <w:rFonts w:eastAsiaTheme="minorEastAsia" w:hint="eastAsia"/>
        </w:rPr>
        <w:t xml:space="preserve"> part***************************************</w:t>
      </w:r>
    </w:p>
    <w:p w14:paraId="1B80FD39" w14:textId="77777777" w:rsidR="004659F2" w:rsidRPr="00D85BA7" w:rsidRDefault="004659F2" w:rsidP="00571A6C">
      <w:pPr>
        <w:pStyle w:val="4"/>
        <w:rPr>
          <w:i/>
          <w:iCs/>
          <w:noProof/>
        </w:rPr>
      </w:pPr>
      <w:bookmarkStart w:id="46" w:name="_Toc144117029"/>
      <w:bookmarkStart w:id="47" w:name="_Toc146746962"/>
      <w:bookmarkStart w:id="48" w:name="_Toc149599497"/>
      <w:bookmarkStart w:id="49" w:name="_Toc178259330"/>
      <w:r w:rsidRPr="00D85BA7">
        <w:rPr>
          <w:i/>
          <w:iCs/>
          <w:noProof/>
        </w:rPr>
        <w:t>–</w:t>
      </w:r>
      <w:r w:rsidRPr="00D85BA7">
        <w:rPr>
          <w:i/>
          <w:iCs/>
          <w:noProof/>
        </w:rPr>
        <w:tab/>
      </w:r>
      <w:r w:rsidR="0092172A" w:rsidRPr="00D85BA7">
        <w:rPr>
          <w:i/>
          <w:iCs/>
          <w:noProof/>
        </w:rPr>
        <w:t>SL-TDOA</w:t>
      </w:r>
      <w:r w:rsidRPr="00D85BA7">
        <w:rPr>
          <w:i/>
          <w:iCs/>
          <w:noProof/>
        </w:rPr>
        <w:t>-ProvideLocationInformation</w:t>
      </w:r>
      <w:bookmarkEnd w:id="46"/>
      <w:bookmarkEnd w:id="47"/>
      <w:bookmarkEnd w:id="48"/>
      <w:bookmarkEnd w:id="49"/>
    </w:p>
    <w:p w14:paraId="3E7F2695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ASN1START</w:t>
      </w:r>
    </w:p>
    <w:p w14:paraId="2EF808C8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</w:t>
      </w:r>
      <w:r w:rsidR="0092172A" w:rsidRPr="00D85BA7">
        <w:rPr>
          <w:lang w:eastAsia="en-GB"/>
        </w:rPr>
        <w:t>SL-TDOA</w:t>
      </w:r>
      <w:r w:rsidRPr="00D85BA7">
        <w:rPr>
          <w:lang w:eastAsia="en-GB"/>
        </w:rPr>
        <w:t>-PROVIDELOCATIONINFORMATION-START</w:t>
      </w:r>
    </w:p>
    <w:p w14:paraId="7C75B4A6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</w:p>
    <w:p w14:paraId="4AA035E5" w14:textId="77777777" w:rsidR="004659F2" w:rsidRPr="00D85BA7" w:rsidRDefault="0092172A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</w:t>
      </w:r>
      <w:r w:rsidR="004659F2" w:rsidRPr="00D85BA7">
        <w:rPr>
          <w:lang w:eastAsia="en-GB"/>
        </w:rPr>
        <w:t>-ProvideLocationInformation ::= SEQUENCE {</w:t>
      </w:r>
    </w:p>
    <w:p w14:paraId="7F407A1D" w14:textId="77777777" w:rsidR="00781ADA" w:rsidRPr="00D85BA7" w:rsidRDefault="00781ADA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sl-RSTD-ReferenceUE-Info               SEQUENCE {</w:t>
      </w:r>
    </w:p>
    <w:p w14:paraId="6799A843" w14:textId="77777777" w:rsidR="00781ADA" w:rsidRPr="00D85BA7" w:rsidRDefault="00781ADA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applicationLayerID                     OCTET STRING</w:t>
      </w:r>
    </w:p>
    <w:p w14:paraId="0CD90AC1" w14:textId="77777777" w:rsidR="00781ADA" w:rsidRPr="00D85BA7" w:rsidRDefault="00781ADA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 xml:space="preserve">    }</w:t>
      </w:r>
      <w:r w:rsidR="00EA73F8" w:rsidRPr="00D85BA7">
        <w:rPr>
          <w:lang w:eastAsia="en-GB"/>
        </w:rPr>
        <w:t xml:space="preserve">                                                                              OPTIONAL,</w:t>
      </w:r>
    </w:p>
    <w:p w14:paraId="7D7E3D9D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sl-TDOA-SignalMeasurementInformation   SL-TDOA-SignalMeasurementInformation    OPTIONAL,</w:t>
      </w:r>
    </w:p>
    <w:p w14:paraId="1F66C9D6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sl-TDOA-Error                          SL-TDOA-LocationInformationError        OPTIONAL,</w:t>
      </w:r>
    </w:p>
    <w:p w14:paraId="6F0EB661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22779B4E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18DC0BF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16284F2F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SL-TDOA-SignalMeasurementInformation ::= SEQUENCE {</w:t>
      </w:r>
    </w:p>
    <w:p w14:paraId="237271DA" w14:textId="49D46854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sl-TDOA-MeasList                         SEQUENCE (SIZE(1..</w:t>
      </w:r>
      <w:r w:rsidR="00440B0E" w:rsidRPr="00D85BA7">
        <w:rPr>
          <w:lang w:eastAsia="en-GB"/>
        </w:rPr>
        <w:t>maxNrOfUEs</w:t>
      </w:r>
      <w:r w:rsidRPr="00D85BA7">
        <w:rPr>
          <w:lang w:eastAsia="en-GB"/>
        </w:rPr>
        <w:t>)) OF SL-TDOA-MeasElement</w:t>
      </w:r>
      <w:r w:rsidR="003213DD" w:rsidRPr="00D85BA7">
        <w:rPr>
          <w:lang w:eastAsia="en-GB"/>
        </w:rPr>
        <w:t>PerARP-ID-Rx</w:t>
      </w:r>
      <w:r w:rsidRPr="00D85BA7">
        <w:rPr>
          <w:lang w:eastAsia="en-GB"/>
        </w:rPr>
        <w:t>,</w:t>
      </w:r>
    </w:p>
    <w:p w14:paraId="78867F60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5AD17524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3087DC3E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321B134A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SL-TDOA-MeasElementPerARP-ID-Rx ::= SEQUENCE (SIZE(1..4)) OF SL-TDOA-MeasElement</w:t>
      </w:r>
    </w:p>
    <w:p w14:paraId="6DCC91D2" w14:textId="77777777" w:rsidR="003213DD" w:rsidRPr="00D85BA7" w:rsidRDefault="003213DD" w:rsidP="00D0067E">
      <w:pPr>
        <w:pStyle w:val="PL"/>
        <w:shd w:val="clear" w:color="auto" w:fill="E6E6E6"/>
        <w:rPr>
          <w:lang w:eastAsia="en-GB"/>
        </w:rPr>
      </w:pPr>
    </w:p>
    <w:p w14:paraId="6718FB2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SL-TDOA-MeasElement ::= SEQUENCE {</w:t>
      </w:r>
    </w:p>
    <w:p w14:paraId="4468160E" w14:textId="554BE2C8" w:rsidR="00F011C6" w:rsidRPr="00D85BA7" w:rsidRDefault="00F011C6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applicationLayerID                    OCTET STRING</w:t>
      </w:r>
      <w:r w:rsidR="003213DD" w:rsidRPr="00D85BA7">
        <w:rPr>
          <w:lang w:eastAsia="en-GB"/>
        </w:rPr>
        <w:t xml:space="preserve">              OPTIONAL</w:t>
      </w:r>
      <w:r w:rsidRPr="00D85BA7">
        <w:rPr>
          <w:lang w:eastAsia="en-GB"/>
        </w:rPr>
        <w:t>,</w:t>
      </w:r>
      <w:r w:rsidR="003213DD" w:rsidRPr="00D85BA7">
        <w:t xml:space="preserve">  </w:t>
      </w:r>
      <w:r w:rsidR="003213DD" w:rsidRPr="00D85BA7">
        <w:rPr>
          <w:lang w:eastAsia="en-GB"/>
        </w:rPr>
        <w:t>-- Cond FirstElement</w:t>
      </w:r>
    </w:p>
    <w:p w14:paraId="6822FFD5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los-NLOS-Indicator                    LOS-NLOS-Indicator  </w:t>
      </w:r>
      <w:r w:rsidR="000673AD" w:rsidRPr="00D85BA7">
        <w:rPr>
          <w:lang w:eastAsia="en-GB"/>
        </w:rPr>
        <w:t xml:space="preserve">    </w:t>
      </w:r>
      <w:r w:rsidRPr="00D85BA7">
        <w:rPr>
          <w:lang w:eastAsia="en-GB"/>
        </w:rPr>
        <w:t xml:space="preserve">  OPTIONAL,  -- sl-losNlosIndicator</w:t>
      </w:r>
    </w:p>
    <w:p w14:paraId="21BD8C09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sl-POS-ARP-ID-Rx                      INTEGER (1..4)       </w:t>
      </w:r>
      <w:r w:rsidR="000673AD" w:rsidRPr="00D85BA7">
        <w:rPr>
          <w:lang w:eastAsia="en-GB"/>
        </w:rPr>
        <w:t xml:space="preserve">    </w:t>
      </w:r>
      <w:r w:rsidRPr="00D85BA7">
        <w:rPr>
          <w:lang w:eastAsia="en-GB"/>
        </w:rPr>
        <w:t xml:space="preserve"> OPTIONAL,  -- sl-pos-arpID-Rx</w:t>
      </w:r>
    </w:p>
    <w:p w14:paraId="7FB20032" w14:textId="77777777" w:rsidR="002D2EF8" w:rsidRPr="00D85BA7" w:rsidRDefault="002D2EF8" w:rsidP="002D2EF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sl-PRS-ResourceId                     INTEGER (0..16)           OPTIONAL,  -- sl-PRS-ResourceId</w:t>
      </w:r>
    </w:p>
    <w:p w14:paraId="6ABE7094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sl-PRS-RSRP-Result                    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</w:t>
      </w:r>
      <w:r w:rsidR="000673AD" w:rsidRPr="00D85BA7">
        <w:rPr>
          <w:lang w:eastAsia="en-GB"/>
        </w:rPr>
        <w:t xml:space="preserve">  </w:t>
      </w:r>
      <w:r w:rsidRPr="00D85BA7">
        <w:rPr>
          <w:lang w:eastAsia="en-GB"/>
        </w:rPr>
        <w:t>OPTIONAL,  -- sl-PRS-RSRP</w:t>
      </w:r>
    </w:p>
    <w:p w14:paraId="26F1C5B1" w14:textId="6E1F440F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sl-PRS-RSRPP-Result          </w:t>
      </w:r>
      <w:r w:rsidR="00440B0E" w:rsidRPr="00D85BA7">
        <w:rPr>
          <w:lang w:eastAsia="en-GB"/>
        </w:rPr>
        <w:t xml:space="preserve">         </w:t>
      </w:r>
      <w:r w:rsidRPr="00D85BA7">
        <w:rPr>
          <w:lang w:eastAsia="en-GB"/>
        </w:rPr>
        <w:t>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 </w:t>
      </w:r>
      <w:r w:rsidR="000673AD" w:rsidRPr="00D85BA7">
        <w:rPr>
          <w:lang w:eastAsia="en-GB"/>
        </w:rPr>
        <w:t xml:space="preserve"> </w:t>
      </w:r>
      <w:r w:rsidRPr="00D85BA7">
        <w:rPr>
          <w:lang w:eastAsia="en-GB"/>
        </w:rPr>
        <w:t>OPTIONAL,  -- sl-PRS-RSRPP</w:t>
      </w:r>
    </w:p>
    <w:p w14:paraId="2439EEAB" w14:textId="4082ED22" w:rsidR="000673AD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sl-RSTD-Result               </w:t>
      </w:r>
      <w:bookmarkStart w:id="50" w:name="_Hlk149582654"/>
      <w:r w:rsidR="00440B0E" w:rsidRPr="00D85BA7">
        <w:rPr>
          <w:lang w:eastAsia="en-GB"/>
        </w:rPr>
        <w:t xml:space="preserve">         </w:t>
      </w:r>
      <w:r w:rsidR="000673AD" w:rsidRPr="00D85BA7">
        <w:rPr>
          <w:lang w:eastAsia="en-GB"/>
        </w:rPr>
        <w:t>CHOICE {</w:t>
      </w:r>
    </w:p>
    <w:p w14:paraId="5D85E804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k0                                    INTEGER (0..1970049),</w:t>
      </w:r>
    </w:p>
    <w:p w14:paraId="7522CFBF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k1                                    INTEGER (0..985025),</w:t>
      </w:r>
    </w:p>
    <w:p w14:paraId="5388BA9C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k2                                    INTEGER (0..492513),</w:t>
      </w:r>
    </w:p>
    <w:p w14:paraId="3F6BE5FD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k3                                    INTEGER (0..246257),</w:t>
      </w:r>
    </w:p>
    <w:p w14:paraId="2962E34B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k4                                    INTEGER (0..123129),</w:t>
      </w:r>
    </w:p>
    <w:p w14:paraId="51B6798E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k5                                    INTEGER (0..61565)</w:t>
      </w:r>
    </w:p>
    <w:p w14:paraId="60621719" w14:textId="7D3B1D40" w:rsidR="00D0067E" w:rsidRPr="00D85BA7" w:rsidRDefault="000673AD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 </w:t>
      </w:r>
      <w:bookmarkEnd w:id="50"/>
      <w:r w:rsidR="00D0067E" w:rsidRPr="00D85BA7">
        <w:rPr>
          <w:lang w:eastAsia="en-GB"/>
        </w:rPr>
        <w:t>OPTIONAL,  -- sl-PRS-RSTD</w:t>
      </w:r>
    </w:p>
    <w:p w14:paraId="2E1D041B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sl-TDOA-AdditionalPathList            SL-TDOA-AdditionalPathList OPTIONAL,</w:t>
      </w:r>
    </w:p>
    <w:p w14:paraId="2A335A79" w14:textId="77777777" w:rsidR="00673564" w:rsidRPr="00D85BA7" w:rsidRDefault="00673564" w:rsidP="00673564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sl-TimeStamp                          SL-TimeStamp               OPTIONAL,  -- sl-Timestamp</w:t>
      </w:r>
    </w:p>
    <w:p w14:paraId="0F22A58F" w14:textId="77777777" w:rsidR="00106576" w:rsidRPr="00D85BA7" w:rsidRDefault="00106576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sl-TimingQuality                      SL-TimingQuality           OPTIONAL,  -- sl-TimingQuality</w:t>
      </w:r>
    </w:p>
    <w:p w14:paraId="3F360B02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1DFB8A4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5F4BBA7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28CFEB2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SL-TDOA-AdditionalPathList ::= SEQUENCE (SIZE(1..</w:t>
      </w:r>
      <w:r w:rsidR="002934C2" w:rsidRPr="00D85BA7">
        <w:rPr>
          <w:lang w:eastAsia="en-GB"/>
        </w:rPr>
        <w:t>8</w:t>
      </w:r>
      <w:r w:rsidRPr="00D85BA7">
        <w:rPr>
          <w:lang w:eastAsia="en-GB"/>
        </w:rPr>
        <w:t>)) OF SL-TDOA-AdditionalPath</w:t>
      </w:r>
    </w:p>
    <w:p w14:paraId="1CAE159A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5D7F73F5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SL-TDOA-AdditionalPath  ::= SEQUENCE {</w:t>
      </w:r>
    </w:p>
    <w:p w14:paraId="7D9074FD" w14:textId="77777777" w:rsidR="00BB167C" w:rsidRPr="00D85BA7" w:rsidRDefault="00D0067E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sl-RSTD-AdditionalPathResult          </w:t>
      </w:r>
      <w:r w:rsidR="00BB167C" w:rsidRPr="00D85BA7">
        <w:rPr>
          <w:lang w:eastAsia="en-GB"/>
        </w:rPr>
        <w:t>CHOICE {</w:t>
      </w:r>
    </w:p>
    <w:p w14:paraId="29E4F8D6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k0                                    INTEGER (0..1970049),</w:t>
      </w:r>
    </w:p>
    <w:p w14:paraId="502AE503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k1                                    INTEGER (0..985025),</w:t>
      </w:r>
    </w:p>
    <w:p w14:paraId="18A07192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k2                                    INTEGER (0..492513),</w:t>
      </w:r>
    </w:p>
    <w:p w14:paraId="5E319A78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k3                                    INTEGER (0..246257),</w:t>
      </w:r>
    </w:p>
    <w:p w14:paraId="2FFFE2C8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k4                                    INTEGER (0..123129),</w:t>
      </w:r>
    </w:p>
    <w:p w14:paraId="06ABEFCC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k5                                    INTEGER (0..61565)</w:t>
      </w:r>
    </w:p>
    <w:p w14:paraId="0D1B101F" w14:textId="77777777" w:rsidR="00D0067E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</w:t>
      </w:r>
      <w:r w:rsidR="00D0067E" w:rsidRPr="00D85BA7">
        <w:rPr>
          <w:lang w:eastAsia="en-GB"/>
        </w:rPr>
        <w:t>OPTIONAL,  -- additionalPath-SL-PRS-RSTD</w:t>
      </w:r>
    </w:p>
    <w:p w14:paraId="624632C7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sl-PRS-AdditionalPathRSRPP-Result      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</w:t>
      </w:r>
      <w:r w:rsidR="002D2EF8" w:rsidRPr="00D85BA7">
        <w:rPr>
          <w:lang w:eastAsia="en-GB"/>
        </w:rPr>
        <w:t xml:space="preserve"> </w:t>
      </w:r>
      <w:r w:rsidRPr="00D85BA7">
        <w:rPr>
          <w:lang w:eastAsia="en-GB"/>
        </w:rPr>
        <w:t>OPTIONAL,  -- additionalPath-SL-PRS-RSRPP</w:t>
      </w:r>
    </w:p>
    <w:p w14:paraId="1ACF198B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sl-TimingQuality                       SL-TimingQuality         OPTIONAL,  -- sl-TimingQuality</w:t>
      </w:r>
    </w:p>
    <w:p w14:paraId="71377D70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78D42766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BA279DC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</w:p>
    <w:p w14:paraId="0329D91F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SL-TDOA-LocationInformationError ::= ENUMERATED { undefined, assistanceDataMissing, notAllRequestedMeasurementsPossible, ... }</w:t>
      </w:r>
    </w:p>
    <w:p w14:paraId="7DF85BAD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</w:p>
    <w:p w14:paraId="3BE20425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</w:t>
      </w:r>
      <w:r w:rsidR="0092172A" w:rsidRPr="00D85BA7">
        <w:rPr>
          <w:lang w:eastAsia="en-GB"/>
        </w:rPr>
        <w:t>SL-TDOA</w:t>
      </w:r>
      <w:r w:rsidRPr="00D85BA7">
        <w:rPr>
          <w:lang w:eastAsia="en-GB"/>
        </w:rPr>
        <w:t>-PROVIDELOCATIONINFORMATION-STOP</w:t>
      </w:r>
    </w:p>
    <w:p w14:paraId="68C5C280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>-- ASN1STOP</w:t>
      </w:r>
    </w:p>
    <w:p w14:paraId="56D989EF" w14:textId="77777777" w:rsidR="003213DD" w:rsidRPr="00D85BA7" w:rsidRDefault="003213DD" w:rsidP="003213DD">
      <w:pPr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371"/>
      </w:tblGrid>
      <w:tr w:rsidR="00D85BA7" w:rsidRPr="00D85BA7" w14:paraId="5D8B12A3" w14:textId="77777777" w:rsidTr="0062303E">
        <w:trPr>
          <w:cantSplit/>
          <w:tblHeader/>
        </w:trPr>
        <w:tc>
          <w:tcPr>
            <w:tcW w:w="2268" w:type="dxa"/>
          </w:tcPr>
          <w:p w14:paraId="728D8205" w14:textId="77777777" w:rsidR="003213DD" w:rsidRPr="00D85BA7" w:rsidRDefault="003213DD" w:rsidP="0062303E">
            <w:pPr>
              <w:pStyle w:val="TAH"/>
              <w:rPr>
                <w:lang w:eastAsia="ja-JP"/>
              </w:rPr>
            </w:pPr>
            <w:r w:rsidRPr="00D85BA7">
              <w:rPr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14:paraId="39C1DEBF" w14:textId="77777777" w:rsidR="003213DD" w:rsidRPr="00D85BA7" w:rsidRDefault="003213DD" w:rsidP="0062303E">
            <w:pPr>
              <w:pStyle w:val="TAH"/>
              <w:rPr>
                <w:lang w:eastAsia="ja-JP"/>
              </w:rPr>
            </w:pPr>
            <w:r w:rsidRPr="00D85BA7">
              <w:rPr>
                <w:lang w:eastAsia="ja-JP"/>
              </w:rPr>
              <w:t>Explanation</w:t>
            </w:r>
          </w:p>
        </w:tc>
      </w:tr>
      <w:tr w:rsidR="00904292" w:rsidRPr="00D85BA7" w14:paraId="250385AC" w14:textId="77777777" w:rsidTr="0062303E">
        <w:trPr>
          <w:cantSplit/>
        </w:trPr>
        <w:tc>
          <w:tcPr>
            <w:tcW w:w="2268" w:type="dxa"/>
          </w:tcPr>
          <w:p w14:paraId="3B56DB78" w14:textId="77777777" w:rsidR="003213DD" w:rsidRPr="00D85BA7" w:rsidRDefault="003213DD" w:rsidP="0062303E">
            <w:pPr>
              <w:pStyle w:val="TAL"/>
              <w:rPr>
                <w:i/>
                <w:iCs/>
                <w:snapToGrid w:val="0"/>
                <w:lang w:eastAsia="ja-JP"/>
              </w:rPr>
            </w:pPr>
            <w:r w:rsidRPr="00D85BA7">
              <w:rPr>
                <w:i/>
                <w:iCs/>
                <w:lang w:eastAsia="en-GB"/>
              </w:rPr>
              <w:t>FirstElement</w:t>
            </w:r>
          </w:p>
        </w:tc>
        <w:tc>
          <w:tcPr>
            <w:tcW w:w="7371" w:type="dxa"/>
          </w:tcPr>
          <w:p w14:paraId="0E2E65C9" w14:textId="77777777" w:rsidR="003213DD" w:rsidRPr="00D85BA7" w:rsidRDefault="003213DD" w:rsidP="0062303E">
            <w:pPr>
              <w:pStyle w:val="TAL"/>
              <w:rPr>
                <w:lang w:eastAsia="ja-JP"/>
              </w:rPr>
            </w:pPr>
            <w:r w:rsidRPr="00D85BA7">
              <w:rPr>
                <w:lang w:eastAsia="ja-JP"/>
              </w:rPr>
              <w:t xml:space="preserve">The field is mandatory present in the first </w:t>
            </w:r>
            <w:r w:rsidRPr="00D85BA7">
              <w:rPr>
                <w:i/>
                <w:iCs/>
                <w:lang w:eastAsia="en-GB"/>
              </w:rPr>
              <w:t>SL-TDOA-MeasElement</w:t>
            </w:r>
            <w:r w:rsidRPr="00D85BA7">
              <w:rPr>
                <w:lang w:eastAsia="en-GB"/>
              </w:rPr>
              <w:t xml:space="preserve"> in IE </w:t>
            </w:r>
            <w:r w:rsidRPr="00D85BA7">
              <w:rPr>
                <w:i/>
                <w:iCs/>
                <w:lang w:eastAsia="en-GB"/>
              </w:rPr>
              <w:t>SL-TDOA-MeasElementPerARP-ID-Rx</w:t>
            </w:r>
            <w:r w:rsidRPr="00D85BA7">
              <w:rPr>
                <w:lang w:eastAsia="ja-JP"/>
              </w:rPr>
              <w:t>. Otherwise, it is not present.</w:t>
            </w:r>
          </w:p>
        </w:tc>
      </w:tr>
    </w:tbl>
    <w:p w14:paraId="05C39826" w14:textId="77777777" w:rsidR="00D0067E" w:rsidRPr="00D85BA7" w:rsidRDefault="00D0067E" w:rsidP="00D0067E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85BA7" w:rsidRPr="00D85BA7" w14:paraId="7F837C5D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8FA5" w14:textId="77777777" w:rsidR="00D0067E" w:rsidRPr="00D85BA7" w:rsidRDefault="00D0067E" w:rsidP="0062303E">
            <w:pPr>
              <w:pStyle w:val="TAH"/>
              <w:rPr>
                <w:szCs w:val="22"/>
                <w:lang w:eastAsia="sv-SE"/>
              </w:rPr>
            </w:pPr>
            <w:r w:rsidRPr="00D85BA7">
              <w:rPr>
                <w:i/>
                <w:noProof/>
              </w:rPr>
              <w:t xml:space="preserve">SL-TDOA-ProvideLocationInformation </w:t>
            </w:r>
            <w:r w:rsidRPr="00D85BA7">
              <w:rPr>
                <w:iCs/>
                <w:noProof/>
              </w:rPr>
              <w:t>field descriptions</w:t>
            </w:r>
          </w:p>
        </w:tc>
      </w:tr>
      <w:tr w:rsidR="00D85BA7" w:rsidRPr="00D85BA7" w14:paraId="41767145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EA4D" w14:textId="77777777" w:rsidR="00D0067E" w:rsidRPr="00D85BA7" w:rsidRDefault="00D0067E" w:rsidP="0062303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los-NLOS-Indicator</w:t>
            </w:r>
          </w:p>
          <w:p w14:paraId="2597892E" w14:textId="77777777" w:rsidR="00D0067E" w:rsidRPr="00D85BA7" w:rsidRDefault="00D0067E" w:rsidP="0062303E">
            <w:pPr>
              <w:pStyle w:val="TAL"/>
              <w:rPr>
                <w:szCs w:val="22"/>
                <w:lang w:eastAsia="sv-SE"/>
              </w:rPr>
            </w:pPr>
            <w:r w:rsidRPr="00D85BA7">
              <w:rPr>
                <w:noProof/>
              </w:rPr>
              <w:t xml:space="preserve">This field specifies the </w:t>
            </w:r>
            <w:r w:rsidR="00125AD6" w:rsidRPr="00D85BA7">
              <w:rPr>
                <w:noProof/>
              </w:rPr>
              <w:t>UE</w:t>
            </w:r>
            <w:r w:rsidRPr="00D85BA7">
              <w:rPr>
                <w:noProof/>
              </w:rPr>
              <w:t>'s best estimate of the LOS or NLOS of the UE measurements (including RSTD, RTOA, RSRP, RSRPP, AoA and UE Rx-Tx time difference).</w:t>
            </w:r>
          </w:p>
        </w:tc>
      </w:tr>
      <w:tr w:rsidR="00D85BA7" w:rsidRPr="00D85BA7" w14:paraId="18BE83F5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2972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sl-POS-ARP-ID-Rx</w:t>
            </w:r>
          </w:p>
          <w:p w14:paraId="07170243" w14:textId="77777777" w:rsidR="00D0067E" w:rsidRPr="00D85BA7" w:rsidRDefault="00D0067E" w:rsidP="0062303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snapToGrid w:val="0"/>
              </w:rPr>
              <w:t>This field indicates ARP ID of an ARP used for reception for per-ARP measurement reporting. The ARP ID is used to uniquely identify an ARP associated with a UE.</w:t>
            </w:r>
          </w:p>
        </w:tc>
      </w:tr>
      <w:tr w:rsidR="00D85BA7" w:rsidRPr="00D85BA7" w14:paraId="430E9B88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09A5" w14:textId="77777777" w:rsidR="00151599" w:rsidRPr="00D85BA7" w:rsidRDefault="00151599" w:rsidP="00151599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sl-PRS-ResourceId</w:t>
            </w:r>
          </w:p>
          <w:p w14:paraId="2453EF43" w14:textId="3207EF37" w:rsidR="00151599" w:rsidRPr="00D85BA7" w:rsidRDefault="00151599" w:rsidP="00151599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 xml:space="preserve">This field specifies the </w:t>
            </w:r>
            <w:r w:rsidR="002D2645" w:rsidRPr="00D85BA7">
              <w:rPr>
                <w:snapToGrid w:val="0"/>
              </w:rPr>
              <w:t xml:space="preserve">sidelink </w:t>
            </w:r>
            <w:r w:rsidRPr="00D85BA7">
              <w:rPr>
                <w:snapToGrid w:val="0"/>
              </w:rPr>
              <w:t>PRS resour</w:t>
            </w:r>
            <w:r w:rsidR="002D2645" w:rsidRPr="00D85BA7">
              <w:rPr>
                <w:snapToGrid w:val="0"/>
              </w:rPr>
              <w:t>c</w:t>
            </w:r>
            <w:r w:rsidRPr="00D85BA7">
              <w:rPr>
                <w:snapToGrid w:val="0"/>
              </w:rPr>
              <w:t>e ID used for SL positioning measurements.</w:t>
            </w:r>
          </w:p>
        </w:tc>
      </w:tr>
      <w:tr w:rsidR="00D85BA7" w:rsidRPr="00D85BA7" w14:paraId="067D24AE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811B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sl-PRS-RSRP-Result</w:t>
            </w:r>
          </w:p>
          <w:p w14:paraId="7772B455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sidelink PRS reference signal received power (RSRP) measurement.</w:t>
            </w:r>
          </w:p>
        </w:tc>
      </w:tr>
      <w:tr w:rsidR="00D85BA7" w:rsidRPr="00D85BA7" w14:paraId="055BBCA3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EE2C" w14:textId="7570D563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sl-PRS-RSRPP-Result</w:t>
            </w:r>
          </w:p>
          <w:p w14:paraId="1461C1FD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SL-RSRPP measurement based on first path of arrival.</w:t>
            </w:r>
          </w:p>
        </w:tc>
      </w:tr>
      <w:tr w:rsidR="00D85BA7" w:rsidRPr="00D85BA7" w14:paraId="411F9D9E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5C2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sl-TDOA-AdditionalPathList</w:t>
            </w:r>
          </w:p>
          <w:p w14:paraId="2E926453" w14:textId="085F2ACF" w:rsidR="00D0067E" w:rsidRPr="00F47F0E" w:rsidRDefault="00D0067E" w:rsidP="00DA6A6B">
            <w:pPr>
              <w:pStyle w:val="TAL"/>
              <w:rPr>
                <w:rFonts w:eastAsiaTheme="minorEastAsia"/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sidelink PRS measurements based on additional path of arrival.</w:t>
            </w:r>
          </w:p>
        </w:tc>
      </w:tr>
      <w:tr w:rsidR="00D85BA7" w:rsidRPr="00D85BA7" w14:paraId="5F16308C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8B97" w14:textId="00415F76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sl-RSTD-Result</w:t>
            </w:r>
          </w:p>
          <w:p w14:paraId="7E6E0DD9" w14:textId="3D63B465" w:rsidR="00D0067E" w:rsidRPr="00E905E8" w:rsidRDefault="00D0067E" w:rsidP="0062303E">
            <w:pPr>
              <w:pStyle w:val="TAL"/>
              <w:rPr>
                <w:rFonts w:eastAsiaTheme="minorEastAsia"/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SL-RSTD measurement based on first path of arrival.</w:t>
            </w:r>
            <w:ins w:id="51" w:author="CATT(Jianxiang)" w:date="2024-10-14T18:01:00Z">
              <w:r w:rsidR="00DA6A6B">
                <w:rPr>
                  <w:rFonts w:eastAsiaTheme="minorEastAsia" w:hint="eastAsia"/>
                  <w:snapToGrid w:val="0"/>
                </w:rPr>
                <w:t xml:space="preserve"> In this release, this field is always included.</w:t>
              </w:r>
            </w:ins>
          </w:p>
        </w:tc>
      </w:tr>
      <w:tr w:rsidR="00D85BA7" w:rsidRPr="00D85BA7" w14:paraId="3C1C7F52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484B" w14:textId="77777777" w:rsidR="00822DA8" w:rsidRPr="00D85BA7" w:rsidRDefault="00822DA8" w:rsidP="00822DA8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sl-RSTD-ReferenceUE-Info</w:t>
            </w:r>
          </w:p>
          <w:p w14:paraId="564F527E" w14:textId="77777777" w:rsidR="00822DA8" w:rsidRPr="00D85BA7" w:rsidRDefault="00822DA8" w:rsidP="00822DA8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indicates reference UE information for SL-PRS based RSTD measurement report.</w:t>
            </w:r>
          </w:p>
        </w:tc>
      </w:tr>
      <w:tr w:rsidR="001E7157" w:rsidRPr="00D85BA7" w14:paraId="327B2EA3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3492" w14:textId="77777777" w:rsidR="001E7157" w:rsidRPr="00D85BA7" w:rsidRDefault="001E7157" w:rsidP="001E7157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sl-TimeStamp</w:t>
            </w:r>
          </w:p>
          <w:p w14:paraId="28E69F54" w14:textId="77777777" w:rsidR="001E7157" w:rsidRPr="00D85BA7" w:rsidRDefault="001E7157" w:rsidP="001E7157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time instance at which the</w:t>
            </w:r>
            <w:r w:rsidRPr="00D85BA7">
              <w:t xml:space="preserve"> </w:t>
            </w:r>
            <w:r w:rsidRPr="00D85BA7">
              <w:rPr>
                <w:snapToGrid w:val="0"/>
              </w:rPr>
              <w:t>SL RSTD and SL-PRS RSRP (if included) measurement is performed.</w:t>
            </w:r>
          </w:p>
        </w:tc>
      </w:tr>
    </w:tbl>
    <w:p w14:paraId="3AB8E3E1" w14:textId="77777777" w:rsidR="00D0067E" w:rsidRDefault="00D0067E" w:rsidP="004659F2">
      <w:pPr>
        <w:rPr>
          <w:rFonts w:eastAsiaTheme="minorEastAsia"/>
        </w:rPr>
      </w:pPr>
    </w:p>
    <w:p w14:paraId="2B0E3F48" w14:textId="77777777" w:rsidR="00960CA3" w:rsidRPr="00872615" w:rsidRDefault="00960CA3" w:rsidP="00960CA3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rFonts w:eastAsia="宋体" w:hint="eastAsia"/>
          <w:bCs/>
          <w:i/>
          <w:sz w:val="22"/>
          <w:szCs w:val="22"/>
          <w:lang w:val="en-US"/>
        </w:rPr>
        <w:t>NEXT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23D61E29" w14:textId="77777777" w:rsidR="0092172A" w:rsidRPr="00D85BA7" w:rsidRDefault="0092172A" w:rsidP="0092172A">
      <w:pPr>
        <w:pStyle w:val="2"/>
      </w:pPr>
      <w:bookmarkStart w:id="52" w:name="_Toc149599499"/>
      <w:bookmarkStart w:id="53" w:name="_Toc178259332"/>
      <w:r w:rsidRPr="00D85BA7">
        <w:t>6.10</w:t>
      </w:r>
      <w:r w:rsidRPr="00D85BA7">
        <w:tab/>
        <w:t>SLPP PDU SL-TOA Contents</w:t>
      </w:r>
      <w:bookmarkEnd w:id="52"/>
      <w:bookmarkEnd w:id="53"/>
    </w:p>
    <w:p w14:paraId="44CB230E" w14:textId="77777777" w:rsidR="00960CA3" w:rsidRPr="007D4937" w:rsidRDefault="00960CA3" w:rsidP="00960CA3">
      <w:pPr>
        <w:rPr>
          <w:rFonts w:eastAsiaTheme="minorEastAsia"/>
        </w:rPr>
      </w:pPr>
      <w:bookmarkStart w:id="54" w:name="_Toc149599506"/>
      <w:bookmarkStart w:id="55" w:name="_Toc178259339"/>
      <w:r>
        <w:rPr>
          <w:rFonts w:eastAsiaTheme="minorEastAsia" w:hint="eastAsia"/>
        </w:rPr>
        <w:t xml:space="preserve">***********************************Skip the </w:t>
      </w:r>
      <w:r>
        <w:rPr>
          <w:rFonts w:eastAsiaTheme="minorEastAsia"/>
        </w:rPr>
        <w:t>unchanged</w:t>
      </w:r>
      <w:r>
        <w:rPr>
          <w:rFonts w:eastAsiaTheme="minorEastAsia" w:hint="eastAsia"/>
        </w:rPr>
        <w:t xml:space="preserve"> part***************************************</w:t>
      </w:r>
    </w:p>
    <w:p w14:paraId="34C6DC69" w14:textId="77777777" w:rsidR="0092172A" w:rsidRPr="00D85BA7" w:rsidRDefault="0092172A" w:rsidP="00571A6C">
      <w:pPr>
        <w:pStyle w:val="4"/>
        <w:rPr>
          <w:i/>
          <w:iCs/>
          <w:noProof/>
        </w:rPr>
      </w:pPr>
      <w:r w:rsidRPr="00D85BA7">
        <w:rPr>
          <w:i/>
          <w:iCs/>
          <w:noProof/>
        </w:rPr>
        <w:t>–</w:t>
      </w:r>
      <w:r w:rsidRPr="00D85BA7">
        <w:rPr>
          <w:i/>
          <w:iCs/>
          <w:noProof/>
        </w:rPr>
        <w:tab/>
        <w:t>SL-TOA-ProvideLocationInformation</w:t>
      </w:r>
      <w:bookmarkEnd w:id="54"/>
      <w:bookmarkEnd w:id="55"/>
    </w:p>
    <w:p w14:paraId="4C0264D6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ASN1START</w:t>
      </w:r>
    </w:p>
    <w:p w14:paraId="12E34488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TAG-SL-TOA-PROVIDELOCATIONINFORMATION-START</w:t>
      </w:r>
    </w:p>
    <w:p w14:paraId="33C8C044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</w:p>
    <w:p w14:paraId="3784C6A6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SL-TOA-ProvideLocationInformation ::= SEQUENCE {</w:t>
      </w:r>
    </w:p>
    <w:p w14:paraId="7BC58EE4" w14:textId="47A0BCF0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sl-TOA-SignalMeasurementInformation   SL-TOA-</w:t>
      </w:r>
      <w:r w:rsidR="00CF6C38" w:rsidRPr="00D85BA7">
        <w:rPr>
          <w:lang w:eastAsia="en-GB"/>
        </w:rPr>
        <w:t>MeasElementPerARP-ID-Rx</w:t>
      </w:r>
      <w:r w:rsidRPr="00D85BA7">
        <w:rPr>
          <w:lang w:eastAsia="en-GB"/>
        </w:rPr>
        <w:t xml:space="preserve">    </w:t>
      </w:r>
      <w:r w:rsidR="00CF6C38" w:rsidRPr="00D85BA7">
        <w:rPr>
          <w:lang w:eastAsia="en-GB"/>
        </w:rPr>
        <w:t xml:space="preserve">     </w:t>
      </w:r>
      <w:r w:rsidRPr="00D85BA7">
        <w:rPr>
          <w:lang w:eastAsia="en-GB"/>
        </w:rPr>
        <w:t>OPTIONAL,</w:t>
      </w:r>
    </w:p>
    <w:p w14:paraId="4274C087" w14:textId="77777777" w:rsidR="006C33AC" w:rsidRPr="00D85BA7" w:rsidRDefault="006C33AC" w:rsidP="006C33A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sl-TOA-Error                          SL-TOA-LocationInformationError        OPTIONAL,</w:t>
      </w:r>
    </w:p>
    <w:p w14:paraId="6507B0B2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73127DD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>}</w:t>
      </w:r>
    </w:p>
    <w:p w14:paraId="200510A1" w14:textId="77777777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</w:p>
    <w:p w14:paraId="7D5BAD67" w14:textId="77777777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SL-TOA-MeasElementPerARP-ID-Rx ::= SEQUENCE (SIZE(1..4)) OF SL-TOA-MeasElement</w:t>
      </w:r>
    </w:p>
    <w:p w14:paraId="406FADA2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1764F1E7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SL-TOA-MeasElement ::= SEQUENCE {</w:t>
      </w:r>
    </w:p>
    <w:p w14:paraId="33E8413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los-NLOS-Indicator                    LOS-NLOS-Indicator    </w:t>
      </w:r>
      <w:r w:rsidR="00EA3132" w:rsidRPr="00D85BA7">
        <w:rPr>
          <w:lang w:eastAsia="en-GB"/>
        </w:rPr>
        <w:t xml:space="preserve">    </w:t>
      </w:r>
      <w:r w:rsidRPr="00D85BA7">
        <w:rPr>
          <w:lang w:eastAsia="en-GB"/>
        </w:rPr>
        <w:t>OPTIONAL,  -- sl-losNlosIndicator</w:t>
      </w:r>
    </w:p>
    <w:p w14:paraId="701ACEF8" w14:textId="5D03D02E" w:rsidR="00EA3132" w:rsidRPr="00D85BA7" w:rsidRDefault="00D0067E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sl-RTOA-Result               </w:t>
      </w:r>
      <w:r w:rsidR="00242832" w:rsidRPr="00D85BA7">
        <w:rPr>
          <w:lang w:eastAsia="en-GB"/>
        </w:rPr>
        <w:t xml:space="preserve">         </w:t>
      </w:r>
      <w:r w:rsidR="00EA3132" w:rsidRPr="00D85BA7">
        <w:rPr>
          <w:lang w:eastAsia="en-GB"/>
        </w:rPr>
        <w:t>CHOICE {</w:t>
      </w:r>
    </w:p>
    <w:p w14:paraId="4F82E0D3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k0                                    INTEGER (0..1970049),</w:t>
      </w:r>
    </w:p>
    <w:p w14:paraId="6AF7EBAC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k1                                    INTEGER (0..985025),</w:t>
      </w:r>
    </w:p>
    <w:p w14:paraId="44190A57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k2                                    INTEGER (0..492513),</w:t>
      </w:r>
    </w:p>
    <w:p w14:paraId="0FAE71F7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k3                                    INTEGER (0..246257),</w:t>
      </w:r>
    </w:p>
    <w:p w14:paraId="3256D9B6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k4                                    INTEGER (0..123129),</w:t>
      </w:r>
    </w:p>
    <w:p w14:paraId="48EAF1CF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k5                                    INTEGER (0..61565)</w:t>
      </w:r>
    </w:p>
    <w:p w14:paraId="784B721B" w14:textId="5FDE2CD0" w:rsidR="00D0067E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</w:t>
      </w:r>
      <w:r w:rsidR="00D0067E" w:rsidRPr="00D85BA7">
        <w:rPr>
          <w:lang w:eastAsia="en-GB"/>
        </w:rPr>
        <w:t>OPTIONAL,  -- sl-PRS-RTOA</w:t>
      </w:r>
    </w:p>
    <w:p w14:paraId="016562D5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sl-POS-ARP-ID-Rx                      INTEGER (1..4)       </w:t>
      </w:r>
      <w:r w:rsidR="00EA3132" w:rsidRPr="00D85BA7">
        <w:rPr>
          <w:lang w:eastAsia="en-GB"/>
        </w:rPr>
        <w:t xml:space="preserve">    </w:t>
      </w:r>
      <w:r w:rsidRPr="00D85BA7">
        <w:rPr>
          <w:lang w:eastAsia="en-GB"/>
        </w:rPr>
        <w:t xml:space="preserve"> OPTIONAL,  -- sl-pos-arpID-Rx</w:t>
      </w:r>
    </w:p>
    <w:p w14:paraId="298D43F2" w14:textId="77777777" w:rsidR="002D2EF8" w:rsidRPr="00D85BA7" w:rsidRDefault="002D2EF8" w:rsidP="002D2EF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sl-PRS-ResourceId                     INTEGER (0..16)           OPTIONAL,  -- sl-PRS-ResourceId</w:t>
      </w:r>
    </w:p>
    <w:p w14:paraId="2B74681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sl-PRS-RSRP-Result                    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 </w:t>
      </w:r>
      <w:r w:rsidR="00EA3132" w:rsidRPr="00D85BA7">
        <w:rPr>
          <w:lang w:eastAsia="en-GB"/>
        </w:rPr>
        <w:t xml:space="preserve"> </w:t>
      </w:r>
      <w:r w:rsidRPr="00D85BA7">
        <w:rPr>
          <w:lang w:eastAsia="en-GB"/>
        </w:rPr>
        <w:t>OPTIONAL,  -- sl-PRS-RSRP</w:t>
      </w:r>
    </w:p>
    <w:p w14:paraId="2BCA2325" w14:textId="76566E1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sl-PRS-RSRPP-Result          </w:t>
      </w:r>
      <w:r w:rsidR="00242832" w:rsidRPr="00D85BA7">
        <w:rPr>
          <w:lang w:eastAsia="en-GB"/>
        </w:rPr>
        <w:t xml:space="preserve">         </w:t>
      </w:r>
      <w:r w:rsidRPr="00D85BA7">
        <w:rPr>
          <w:lang w:eastAsia="en-GB"/>
        </w:rPr>
        <w:t>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 </w:t>
      </w:r>
      <w:r w:rsidR="00EA3132" w:rsidRPr="00D85BA7">
        <w:rPr>
          <w:lang w:eastAsia="en-GB"/>
        </w:rPr>
        <w:t xml:space="preserve"> </w:t>
      </w:r>
      <w:r w:rsidRPr="00D85BA7">
        <w:rPr>
          <w:lang w:eastAsia="en-GB"/>
        </w:rPr>
        <w:t>OPTIONAL,  -- sl-PRS-RSRPP</w:t>
      </w:r>
    </w:p>
    <w:p w14:paraId="04B30A0A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sl-TOA-AdditionalPathList             SL-TOA-AdditionalPathList OPTIONAL,</w:t>
      </w:r>
    </w:p>
    <w:p w14:paraId="6394D751" w14:textId="77777777" w:rsidR="00673564" w:rsidRPr="00D85BA7" w:rsidRDefault="00673564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sl-TimeStamp                          SL-TimeStamp              OPTIONAL,  -- sl-Timestamp</w:t>
      </w:r>
    </w:p>
    <w:p w14:paraId="60153107" w14:textId="77777777" w:rsidR="00106576" w:rsidRPr="00D85BA7" w:rsidRDefault="00106576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sl-TimingQuality                      SL-TimingQuality          OPTIONAL,  -- sl-TimingQuality</w:t>
      </w:r>
    </w:p>
    <w:p w14:paraId="2806BF99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2C7A2B00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5D05D90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05A250DB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SL-TOA-AdditionalPathList ::= SEQUENCE (SIZE(1..</w:t>
      </w:r>
      <w:r w:rsidR="001706CB" w:rsidRPr="00D85BA7">
        <w:rPr>
          <w:lang w:eastAsia="en-GB"/>
        </w:rPr>
        <w:t>8</w:t>
      </w:r>
      <w:r w:rsidRPr="00D85BA7">
        <w:rPr>
          <w:lang w:eastAsia="en-GB"/>
        </w:rPr>
        <w:t>)) OF SL-TOA-AdditionalPath</w:t>
      </w:r>
    </w:p>
    <w:p w14:paraId="2E5A85FE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61D33CE9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</w:t>
      </w:r>
      <w:r w:rsidR="00A456DD" w:rsidRPr="00D85BA7">
        <w:rPr>
          <w:lang w:eastAsia="en-GB"/>
        </w:rPr>
        <w:t>TOA</w:t>
      </w:r>
      <w:r w:rsidRPr="00D85BA7">
        <w:rPr>
          <w:lang w:eastAsia="en-GB"/>
        </w:rPr>
        <w:t>-AdditionalPath  ::= SEQUENCE {</w:t>
      </w:r>
    </w:p>
    <w:p w14:paraId="7FD49619" w14:textId="77777777" w:rsidR="00EA3132" w:rsidRPr="00D85BA7" w:rsidRDefault="00E937F6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sl-RTOA-AdditionalPathResult             </w:t>
      </w:r>
      <w:r w:rsidR="00EA3132" w:rsidRPr="00D85BA7">
        <w:rPr>
          <w:lang w:eastAsia="en-GB"/>
        </w:rPr>
        <w:t xml:space="preserve">  CHOICE {</w:t>
      </w:r>
    </w:p>
    <w:p w14:paraId="198F4D06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k0                                         INTEGER (0..</w:t>
      </w:r>
      <w:r w:rsidR="00C64996" w:rsidRPr="00D85BA7">
        <w:rPr>
          <w:lang w:eastAsia="en-GB"/>
        </w:rPr>
        <w:t>16351</w:t>
      </w:r>
      <w:r w:rsidRPr="00D85BA7">
        <w:rPr>
          <w:lang w:eastAsia="en-GB"/>
        </w:rPr>
        <w:t>),</w:t>
      </w:r>
    </w:p>
    <w:p w14:paraId="298A901C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k1                                         INTEGER (0..</w:t>
      </w:r>
      <w:r w:rsidR="00C64996" w:rsidRPr="00D85BA7">
        <w:rPr>
          <w:lang w:eastAsia="en-GB"/>
        </w:rPr>
        <w:t>8176</w:t>
      </w:r>
      <w:r w:rsidRPr="00D85BA7">
        <w:rPr>
          <w:lang w:eastAsia="en-GB"/>
        </w:rPr>
        <w:t>),</w:t>
      </w:r>
    </w:p>
    <w:p w14:paraId="43C74D1A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k2                                         INTEGER (0..4</w:t>
      </w:r>
      <w:r w:rsidR="00C64996" w:rsidRPr="00D85BA7">
        <w:rPr>
          <w:lang w:eastAsia="en-GB"/>
        </w:rPr>
        <w:t>088</w:t>
      </w:r>
      <w:r w:rsidRPr="00D85BA7">
        <w:rPr>
          <w:lang w:eastAsia="en-GB"/>
        </w:rPr>
        <w:t>),</w:t>
      </w:r>
    </w:p>
    <w:p w14:paraId="4FE5AA7F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k3                                         INTEGER (0..2</w:t>
      </w:r>
      <w:r w:rsidR="00C64996" w:rsidRPr="00D85BA7">
        <w:rPr>
          <w:lang w:eastAsia="en-GB"/>
        </w:rPr>
        <w:t>044</w:t>
      </w:r>
      <w:r w:rsidRPr="00D85BA7">
        <w:rPr>
          <w:lang w:eastAsia="en-GB"/>
        </w:rPr>
        <w:t>),</w:t>
      </w:r>
    </w:p>
    <w:p w14:paraId="38CAB1FD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k4                                         INTEGER (0..1</w:t>
      </w:r>
      <w:r w:rsidR="00C64996" w:rsidRPr="00D85BA7">
        <w:rPr>
          <w:lang w:eastAsia="en-GB"/>
        </w:rPr>
        <w:t>022</w:t>
      </w:r>
      <w:r w:rsidRPr="00D85BA7">
        <w:rPr>
          <w:lang w:eastAsia="en-GB"/>
        </w:rPr>
        <w:t>),</w:t>
      </w:r>
    </w:p>
    <w:p w14:paraId="531B074F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k5                                         INTEGER (0..</w:t>
      </w:r>
      <w:r w:rsidR="00C64996" w:rsidRPr="00D85BA7">
        <w:rPr>
          <w:lang w:eastAsia="en-GB"/>
        </w:rPr>
        <w:t>511</w:t>
      </w:r>
      <w:r w:rsidRPr="00D85BA7">
        <w:rPr>
          <w:lang w:eastAsia="en-GB"/>
        </w:rPr>
        <w:t>)</w:t>
      </w:r>
    </w:p>
    <w:p w14:paraId="4EF437B7" w14:textId="77777777" w:rsidR="00E937F6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 </w:t>
      </w:r>
      <w:r w:rsidR="00E937F6" w:rsidRPr="00D85BA7">
        <w:rPr>
          <w:lang w:eastAsia="en-GB"/>
        </w:rPr>
        <w:t>OPTIONAL,  -- additionalPath-SL-PRS-RTOA</w:t>
      </w:r>
    </w:p>
    <w:p w14:paraId="0A0A5567" w14:textId="77777777" w:rsidR="00E937F6" w:rsidRPr="00D85BA7" w:rsidRDefault="00E937F6" w:rsidP="00E937F6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sl-PRS-AdditionalPathRSRPP-Result          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>)      OPTIONAL,  -- additionalPath-SL-PRS-RSRPP</w:t>
      </w:r>
    </w:p>
    <w:p w14:paraId="6CAC6A62" w14:textId="77777777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sl-TimingQuality                           SL-TimingQuality      OPTIONAL,  -- sl-TimingQuality</w:t>
      </w:r>
    </w:p>
    <w:p w14:paraId="339CB0D9" w14:textId="77777777" w:rsidR="00E937F6" w:rsidRPr="00D85BA7" w:rsidRDefault="00E937F6" w:rsidP="00E937F6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3658DE86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53FF93B" w14:textId="77777777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</w:p>
    <w:p w14:paraId="7B130677" w14:textId="33086CBA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SL-TOA-LocationInformationError ::= ENUMERATED { undefined, assistanceDataMissing, notAllRequestedMeasurementsPossible, ... }</w:t>
      </w:r>
    </w:p>
    <w:p w14:paraId="0A5D9AD1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</w:p>
    <w:p w14:paraId="4408F920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TAG-SL-TOA-PROVIDELOCATIONINFORMATION-STOP</w:t>
      </w:r>
    </w:p>
    <w:p w14:paraId="274A191E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ASN1STOP</w:t>
      </w:r>
    </w:p>
    <w:p w14:paraId="60B25B3A" w14:textId="77777777" w:rsidR="0092172A" w:rsidRPr="00D85BA7" w:rsidRDefault="0092172A" w:rsidP="0092172A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85BA7" w:rsidRPr="00D85BA7" w14:paraId="28041447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BD47" w14:textId="77777777" w:rsidR="00D0067E" w:rsidRPr="00D85BA7" w:rsidRDefault="00D0067E" w:rsidP="0062303E">
            <w:pPr>
              <w:pStyle w:val="TAH"/>
              <w:rPr>
                <w:szCs w:val="22"/>
                <w:lang w:eastAsia="sv-SE"/>
              </w:rPr>
            </w:pPr>
            <w:r w:rsidRPr="00D85BA7">
              <w:rPr>
                <w:i/>
                <w:noProof/>
              </w:rPr>
              <w:lastRenderedPageBreak/>
              <w:t xml:space="preserve">SL-TOA-ProvideLocationInformation </w:t>
            </w:r>
            <w:r w:rsidRPr="00D85BA7">
              <w:rPr>
                <w:iCs/>
                <w:noProof/>
              </w:rPr>
              <w:t>field descriptions</w:t>
            </w:r>
          </w:p>
        </w:tc>
      </w:tr>
      <w:tr w:rsidR="00D85BA7" w:rsidRPr="00D85BA7" w14:paraId="23EDCB17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A635" w14:textId="77777777" w:rsidR="00D0067E" w:rsidRPr="00D85BA7" w:rsidRDefault="00D0067E" w:rsidP="0062303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los-NLOS-Indicator</w:t>
            </w:r>
          </w:p>
          <w:p w14:paraId="451724DB" w14:textId="77777777" w:rsidR="00D0067E" w:rsidRPr="00D85BA7" w:rsidRDefault="00D0067E" w:rsidP="0062303E">
            <w:pPr>
              <w:pStyle w:val="TAL"/>
              <w:rPr>
                <w:szCs w:val="22"/>
                <w:lang w:eastAsia="sv-SE"/>
              </w:rPr>
            </w:pPr>
            <w:r w:rsidRPr="00D85BA7">
              <w:rPr>
                <w:noProof/>
              </w:rPr>
              <w:t xml:space="preserve">This field specifies the </w:t>
            </w:r>
            <w:r w:rsidR="00125AD6" w:rsidRPr="00D85BA7">
              <w:rPr>
                <w:noProof/>
              </w:rPr>
              <w:t>UE</w:t>
            </w:r>
            <w:r w:rsidRPr="00D85BA7">
              <w:rPr>
                <w:noProof/>
              </w:rPr>
              <w:t>'s best estimate of the LOS or NLOS of the UE measurements (including RSTD, RTOA, RSRP, RSRPP, AoA and UE Rx-Tx time difference).</w:t>
            </w:r>
          </w:p>
        </w:tc>
      </w:tr>
      <w:tr w:rsidR="00D85BA7" w:rsidRPr="00D85BA7" w14:paraId="52EC884C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E98C" w14:textId="77777777" w:rsidR="00D0067E" w:rsidRPr="00D85BA7" w:rsidRDefault="00D0067E" w:rsidP="00D0067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sl-TOA-AdditionalPathList</w:t>
            </w:r>
          </w:p>
          <w:p w14:paraId="0FD0A8E8" w14:textId="77777777" w:rsidR="00D0067E" w:rsidRPr="00D85BA7" w:rsidRDefault="00D0067E" w:rsidP="00D0067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snapToGrid w:val="0"/>
              </w:rPr>
              <w:t>This field specifies the sidelink PRS measurements based on additional path of arrival.</w:t>
            </w:r>
          </w:p>
        </w:tc>
      </w:tr>
      <w:tr w:rsidR="00D85BA7" w:rsidRPr="00D85BA7" w14:paraId="157D0182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B867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sl-POS-ARP-ID-Rx</w:t>
            </w:r>
          </w:p>
          <w:p w14:paraId="42F03DBB" w14:textId="77777777" w:rsidR="00D0067E" w:rsidRPr="00D85BA7" w:rsidRDefault="00D0067E" w:rsidP="0062303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snapToGrid w:val="0"/>
              </w:rPr>
              <w:t>This field indicates ARP ID of an ARP used for reception for per-ARP measurement reporting. The ARP ID is used to uniquely identify an ARP associated with a UE.</w:t>
            </w:r>
          </w:p>
        </w:tc>
      </w:tr>
      <w:tr w:rsidR="00D85BA7" w:rsidRPr="00D85BA7" w14:paraId="33C0B3CD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9225" w14:textId="77777777" w:rsidR="00151599" w:rsidRPr="00D85BA7" w:rsidRDefault="00151599" w:rsidP="00151599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sl-PRS-ResourceId</w:t>
            </w:r>
          </w:p>
          <w:p w14:paraId="25867EF1" w14:textId="34D109BE" w:rsidR="00151599" w:rsidRPr="00D85BA7" w:rsidRDefault="00151599" w:rsidP="00151599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 xml:space="preserve">This field specifies the PRS </w:t>
            </w:r>
            <w:r w:rsidR="002D2645" w:rsidRPr="00D85BA7">
              <w:rPr>
                <w:snapToGrid w:val="0"/>
              </w:rPr>
              <w:t xml:space="preserve">sidelink </w:t>
            </w:r>
            <w:r w:rsidRPr="00D85BA7">
              <w:rPr>
                <w:snapToGrid w:val="0"/>
              </w:rPr>
              <w:t>resour</w:t>
            </w:r>
            <w:r w:rsidR="002D2645" w:rsidRPr="00D85BA7">
              <w:rPr>
                <w:snapToGrid w:val="0"/>
              </w:rPr>
              <w:t>c</w:t>
            </w:r>
            <w:r w:rsidRPr="00D85BA7">
              <w:rPr>
                <w:snapToGrid w:val="0"/>
              </w:rPr>
              <w:t>e ID used for SL positioning measurements.</w:t>
            </w:r>
          </w:p>
        </w:tc>
      </w:tr>
      <w:tr w:rsidR="00D85BA7" w:rsidRPr="00D85BA7" w14:paraId="102AF49B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878F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sl-PRS-RSRP-Result</w:t>
            </w:r>
          </w:p>
          <w:p w14:paraId="62632262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sidelink PRS reference signal received power (RSRP) measurement.</w:t>
            </w:r>
          </w:p>
        </w:tc>
      </w:tr>
      <w:tr w:rsidR="00D85BA7" w:rsidRPr="00D85BA7" w14:paraId="1C8BAFAD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911C" w14:textId="7F86FB3E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sl-PRS-RSRPP-Result</w:t>
            </w:r>
          </w:p>
          <w:p w14:paraId="4029BEDB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SL-RSRPP measurement based on first path of arrival.</w:t>
            </w:r>
          </w:p>
        </w:tc>
      </w:tr>
      <w:tr w:rsidR="00D85BA7" w:rsidRPr="00D85BA7" w14:paraId="3AB62DEE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4AB4" w14:textId="78616C9C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sl-RTOA-Result</w:t>
            </w:r>
          </w:p>
          <w:p w14:paraId="5241A079" w14:textId="67D310AC" w:rsidR="00D0067E" w:rsidRPr="00DA6A6B" w:rsidRDefault="00D0067E" w:rsidP="0062303E">
            <w:pPr>
              <w:pStyle w:val="TAL"/>
              <w:rPr>
                <w:rFonts w:eastAsiaTheme="minorEastAsia"/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SL-RTOA measurement based on first path of arrival.</w:t>
            </w:r>
            <w:ins w:id="56" w:author="CATT(Jianxiang)" w:date="2024-10-14T18:00:00Z">
              <w:r w:rsidR="00DA6A6B">
                <w:rPr>
                  <w:rFonts w:eastAsiaTheme="minorEastAsia" w:hint="eastAsia"/>
                  <w:snapToGrid w:val="0"/>
                </w:rPr>
                <w:t xml:space="preserve"> In this release, this field is always included.</w:t>
              </w:r>
            </w:ins>
          </w:p>
        </w:tc>
      </w:tr>
      <w:tr w:rsidR="001E7157" w:rsidRPr="00D85BA7" w14:paraId="58BAF7BA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D37B" w14:textId="77777777" w:rsidR="001E7157" w:rsidRPr="00D85BA7" w:rsidRDefault="001E7157" w:rsidP="001E7157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sl-TimeStamp</w:t>
            </w:r>
          </w:p>
          <w:p w14:paraId="591A1596" w14:textId="77777777" w:rsidR="001E7157" w:rsidRPr="00D85BA7" w:rsidRDefault="001E7157" w:rsidP="001E7157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time instance at which the</w:t>
            </w:r>
            <w:r w:rsidRPr="00D85BA7">
              <w:t xml:space="preserve"> </w:t>
            </w:r>
            <w:r w:rsidRPr="00D85BA7">
              <w:rPr>
                <w:snapToGrid w:val="0"/>
              </w:rPr>
              <w:t>SL RTOA and SL-PRS RSRP (if included) measurement is performed.</w:t>
            </w:r>
          </w:p>
        </w:tc>
      </w:tr>
    </w:tbl>
    <w:p w14:paraId="17BE8B6A" w14:textId="77777777" w:rsidR="00D0067E" w:rsidRDefault="00D0067E" w:rsidP="0092172A">
      <w:pPr>
        <w:rPr>
          <w:rFonts w:eastAsiaTheme="minorEastAsia"/>
        </w:rPr>
      </w:pPr>
    </w:p>
    <w:p w14:paraId="580E0835" w14:textId="77777777" w:rsidR="00960CA3" w:rsidRDefault="00960CA3" w:rsidP="00960CA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rFonts w:eastAsia="宋体" w:hint="eastAsia"/>
          <w:bCs/>
          <w:i/>
          <w:sz w:val="22"/>
          <w:szCs w:val="22"/>
          <w:lang w:val="en-US"/>
        </w:rPr>
        <w:t>END OF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1C5B06C" w14:textId="77777777" w:rsidR="00960CA3" w:rsidRPr="00960CA3" w:rsidRDefault="00960CA3" w:rsidP="0092172A">
      <w:pPr>
        <w:rPr>
          <w:rFonts w:eastAsiaTheme="minorEastAsia"/>
        </w:rPr>
      </w:pPr>
    </w:p>
    <w:sectPr w:rsidR="00960CA3" w:rsidRPr="00960CA3" w:rsidSect="007D4937">
      <w:footnotePr>
        <w:numRestart w:val="eachSect"/>
      </w:footnotePr>
      <w:pgSz w:w="16840" w:h="11907" w:orient="landscape" w:code="9"/>
      <w:pgMar w:top="1138" w:right="1411" w:bottom="1138" w:left="1138" w:header="0" w:footer="346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1A65E82B" w15:done="0"/>
  <w15:commentEx w15:paraId="6D8A7A94" w15:done="0"/>
  <w15:commentEx w15:paraId="104768BD" w15:done="0"/>
  <w15:commentEx w15:paraId="0E4F16C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525B9E1" w16cex:dateUtc="2024-10-15T09:18:00Z"/>
  <w16cex:commentExtensible w16cex:durableId="27860F75" w16cex:dateUtc="2024-10-15T09:16:00Z"/>
  <w16cex:commentExtensible w16cex:durableId="47858E76" w16cex:dateUtc="2024-10-15T09:15:00Z"/>
  <w16cex:commentExtensible w16cex:durableId="673E2344" w16cex:dateUtc="2024-10-15T09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A65E82B" w16cid:durableId="5525B9E1"/>
  <w16cid:commentId w16cid:paraId="6D8A7A94" w16cid:durableId="27860F75"/>
  <w16cid:commentId w16cid:paraId="104768BD" w16cid:durableId="47858E76"/>
  <w16cid:commentId w16cid:paraId="0E4F16C9" w16cid:durableId="673E234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5CD1D1" w14:textId="77777777" w:rsidR="00A80FD1" w:rsidRDefault="00A80FD1">
      <w:r>
        <w:separator/>
      </w:r>
    </w:p>
  </w:endnote>
  <w:endnote w:type="continuationSeparator" w:id="0">
    <w:p w14:paraId="093EE7E9" w14:textId="77777777" w:rsidR="00A80FD1" w:rsidRDefault="00A80FD1">
      <w:r>
        <w:continuationSeparator/>
      </w:r>
    </w:p>
  </w:endnote>
  <w:endnote w:type="continuationNotice" w:id="1">
    <w:p w14:paraId="187B3F0A" w14:textId="77777777" w:rsidR="00A80FD1" w:rsidRDefault="00A80F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BE526D" w14:textId="77777777" w:rsidR="00A80FD1" w:rsidRDefault="00A80FD1">
      <w:r>
        <w:separator/>
      </w:r>
    </w:p>
  </w:footnote>
  <w:footnote w:type="continuationSeparator" w:id="0">
    <w:p w14:paraId="0857E3AF" w14:textId="77777777" w:rsidR="00A80FD1" w:rsidRDefault="00A80FD1">
      <w:r>
        <w:continuationSeparator/>
      </w:r>
    </w:p>
  </w:footnote>
  <w:footnote w:type="continuationNotice" w:id="1">
    <w:p w14:paraId="0DDA92BC" w14:textId="77777777" w:rsidR="00A80FD1" w:rsidRDefault="00A80FD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8EF5D" w14:textId="77777777" w:rsidR="00571876" w:rsidRDefault="005718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40E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FA8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0BC93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0386EAD"/>
    <w:multiLevelType w:val="hybridMultilevel"/>
    <w:tmpl w:val="FC9EE8D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>
    <w:nsid w:val="626754DE"/>
    <w:multiLevelType w:val="hybridMultilevel"/>
    <w:tmpl w:val="84902C2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l-Yi">
    <w15:presenceInfo w15:providerId="None" w15:userId="Intel-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4D7"/>
    <w:rsid w:val="00004A47"/>
    <w:rsid w:val="000074B3"/>
    <w:rsid w:val="00010D94"/>
    <w:rsid w:val="00010DE1"/>
    <w:rsid w:val="00011BCB"/>
    <w:rsid w:val="000125E9"/>
    <w:rsid w:val="000243D5"/>
    <w:rsid w:val="000270B9"/>
    <w:rsid w:val="000278A3"/>
    <w:rsid w:val="00033397"/>
    <w:rsid w:val="00040095"/>
    <w:rsid w:val="000441DE"/>
    <w:rsid w:val="00045C48"/>
    <w:rsid w:val="00046E75"/>
    <w:rsid w:val="00051180"/>
    <w:rsid w:val="000515ED"/>
    <w:rsid w:val="00051834"/>
    <w:rsid w:val="00052B5C"/>
    <w:rsid w:val="00052E3F"/>
    <w:rsid w:val="00054A22"/>
    <w:rsid w:val="00054B24"/>
    <w:rsid w:val="00060086"/>
    <w:rsid w:val="0006068F"/>
    <w:rsid w:val="00062023"/>
    <w:rsid w:val="0006397A"/>
    <w:rsid w:val="000655A6"/>
    <w:rsid w:val="000673AD"/>
    <w:rsid w:val="000727BE"/>
    <w:rsid w:val="0007551C"/>
    <w:rsid w:val="00080512"/>
    <w:rsid w:val="000945BB"/>
    <w:rsid w:val="000A14DB"/>
    <w:rsid w:val="000A572A"/>
    <w:rsid w:val="000A6CAE"/>
    <w:rsid w:val="000A7A7A"/>
    <w:rsid w:val="000B1442"/>
    <w:rsid w:val="000B534A"/>
    <w:rsid w:val="000B5EB5"/>
    <w:rsid w:val="000C1D77"/>
    <w:rsid w:val="000C47C3"/>
    <w:rsid w:val="000C7FD0"/>
    <w:rsid w:val="000D05FA"/>
    <w:rsid w:val="000D098F"/>
    <w:rsid w:val="000D2D8F"/>
    <w:rsid w:val="000D58AB"/>
    <w:rsid w:val="000E0EB8"/>
    <w:rsid w:val="000E1374"/>
    <w:rsid w:val="000E51FA"/>
    <w:rsid w:val="000F1292"/>
    <w:rsid w:val="000F1557"/>
    <w:rsid w:val="000F6AFB"/>
    <w:rsid w:val="000F6B98"/>
    <w:rsid w:val="001063E9"/>
    <w:rsid w:val="00106576"/>
    <w:rsid w:val="0011038F"/>
    <w:rsid w:val="00110631"/>
    <w:rsid w:val="001117AF"/>
    <w:rsid w:val="00115D27"/>
    <w:rsid w:val="00120EF3"/>
    <w:rsid w:val="00125AD6"/>
    <w:rsid w:val="0012780F"/>
    <w:rsid w:val="00130352"/>
    <w:rsid w:val="0013242F"/>
    <w:rsid w:val="00133525"/>
    <w:rsid w:val="00133B9F"/>
    <w:rsid w:val="00137633"/>
    <w:rsid w:val="00146FE6"/>
    <w:rsid w:val="00146FF6"/>
    <w:rsid w:val="00151599"/>
    <w:rsid w:val="00154F10"/>
    <w:rsid w:val="00160E46"/>
    <w:rsid w:val="00160EA0"/>
    <w:rsid w:val="00165F30"/>
    <w:rsid w:val="001706CB"/>
    <w:rsid w:val="00172481"/>
    <w:rsid w:val="001726F6"/>
    <w:rsid w:val="00172ECE"/>
    <w:rsid w:val="001733A4"/>
    <w:rsid w:val="00173E3B"/>
    <w:rsid w:val="00174E78"/>
    <w:rsid w:val="001762C2"/>
    <w:rsid w:val="00177688"/>
    <w:rsid w:val="0018193A"/>
    <w:rsid w:val="001872EE"/>
    <w:rsid w:val="0019531D"/>
    <w:rsid w:val="001979B1"/>
    <w:rsid w:val="001A4C42"/>
    <w:rsid w:val="001A7420"/>
    <w:rsid w:val="001B48A8"/>
    <w:rsid w:val="001B6637"/>
    <w:rsid w:val="001C09D7"/>
    <w:rsid w:val="001C21C3"/>
    <w:rsid w:val="001C31FD"/>
    <w:rsid w:val="001C6F63"/>
    <w:rsid w:val="001D02C2"/>
    <w:rsid w:val="001D56C2"/>
    <w:rsid w:val="001D6D64"/>
    <w:rsid w:val="001D74F0"/>
    <w:rsid w:val="001E14A5"/>
    <w:rsid w:val="001E229B"/>
    <w:rsid w:val="001E5D7B"/>
    <w:rsid w:val="001E7157"/>
    <w:rsid w:val="001F0807"/>
    <w:rsid w:val="001F0C1D"/>
    <w:rsid w:val="001F1132"/>
    <w:rsid w:val="001F168B"/>
    <w:rsid w:val="001F58BB"/>
    <w:rsid w:val="002000FE"/>
    <w:rsid w:val="00201F2C"/>
    <w:rsid w:val="0020406F"/>
    <w:rsid w:val="00206344"/>
    <w:rsid w:val="002114F7"/>
    <w:rsid w:val="00211C5A"/>
    <w:rsid w:val="00214EC8"/>
    <w:rsid w:val="002156A7"/>
    <w:rsid w:val="00220103"/>
    <w:rsid w:val="0022055B"/>
    <w:rsid w:val="00221699"/>
    <w:rsid w:val="00231167"/>
    <w:rsid w:val="00232825"/>
    <w:rsid w:val="0023320D"/>
    <w:rsid w:val="00233C58"/>
    <w:rsid w:val="00233E67"/>
    <w:rsid w:val="002347A2"/>
    <w:rsid w:val="002360CF"/>
    <w:rsid w:val="002377FA"/>
    <w:rsid w:val="00240DBE"/>
    <w:rsid w:val="00240F8F"/>
    <w:rsid w:val="00242832"/>
    <w:rsid w:val="002515AD"/>
    <w:rsid w:val="00255C5B"/>
    <w:rsid w:val="0025633A"/>
    <w:rsid w:val="00256DB7"/>
    <w:rsid w:val="002666FB"/>
    <w:rsid w:val="002675F0"/>
    <w:rsid w:val="00271FC1"/>
    <w:rsid w:val="002744DA"/>
    <w:rsid w:val="002760EE"/>
    <w:rsid w:val="00284EE6"/>
    <w:rsid w:val="002854AF"/>
    <w:rsid w:val="002934C2"/>
    <w:rsid w:val="00297C5E"/>
    <w:rsid w:val="00297EE8"/>
    <w:rsid w:val="002A684C"/>
    <w:rsid w:val="002A6D06"/>
    <w:rsid w:val="002A78BA"/>
    <w:rsid w:val="002B1267"/>
    <w:rsid w:val="002B596C"/>
    <w:rsid w:val="002B5A1C"/>
    <w:rsid w:val="002B6339"/>
    <w:rsid w:val="002B6E79"/>
    <w:rsid w:val="002C2FBC"/>
    <w:rsid w:val="002C69E0"/>
    <w:rsid w:val="002D2645"/>
    <w:rsid w:val="002D2EF8"/>
    <w:rsid w:val="002E00EE"/>
    <w:rsid w:val="002E1756"/>
    <w:rsid w:val="00307AA9"/>
    <w:rsid w:val="00312D76"/>
    <w:rsid w:val="00315143"/>
    <w:rsid w:val="00315767"/>
    <w:rsid w:val="00315B85"/>
    <w:rsid w:val="003172DC"/>
    <w:rsid w:val="003213DD"/>
    <w:rsid w:val="003335B3"/>
    <w:rsid w:val="003354DF"/>
    <w:rsid w:val="00335973"/>
    <w:rsid w:val="00341522"/>
    <w:rsid w:val="003464F5"/>
    <w:rsid w:val="0035051E"/>
    <w:rsid w:val="0035291E"/>
    <w:rsid w:val="003543D1"/>
    <w:rsid w:val="0035462D"/>
    <w:rsid w:val="00355191"/>
    <w:rsid w:val="0035538C"/>
    <w:rsid w:val="003555D5"/>
    <w:rsid w:val="00356555"/>
    <w:rsid w:val="00370959"/>
    <w:rsid w:val="00372223"/>
    <w:rsid w:val="0037325F"/>
    <w:rsid w:val="00375BC2"/>
    <w:rsid w:val="003765B8"/>
    <w:rsid w:val="003840DE"/>
    <w:rsid w:val="003934AC"/>
    <w:rsid w:val="00395158"/>
    <w:rsid w:val="0039769F"/>
    <w:rsid w:val="003A6FA4"/>
    <w:rsid w:val="003B1A45"/>
    <w:rsid w:val="003B3F3C"/>
    <w:rsid w:val="003B50C2"/>
    <w:rsid w:val="003B5DFA"/>
    <w:rsid w:val="003C2886"/>
    <w:rsid w:val="003C3971"/>
    <w:rsid w:val="003D2D61"/>
    <w:rsid w:val="003E62D9"/>
    <w:rsid w:val="003E6F82"/>
    <w:rsid w:val="003F2EAB"/>
    <w:rsid w:val="003F3B2D"/>
    <w:rsid w:val="003F7AEB"/>
    <w:rsid w:val="00400ECF"/>
    <w:rsid w:val="00404D55"/>
    <w:rsid w:val="00406EBF"/>
    <w:rsid w:val="00406FA9"/>
    <w:rsid w:val="00411CBE"/>
    <w:rsid w:val="0041299C"/>
    <w:rsid w:val="00415C82"/>
    <w:rsid w:val="00421DCB"/>
    <w:rsid w:val="00423334"/>
    <w:rsid w:val="00425CFD"/>
    <w:rsid w:val="00427406"/>
    <w:rsid w:val="00430E58"/>
    <w:rsid w:val="004316CB"/>
    <w:rsid w:val="00431B51"/>
    <w:rsid w:val="004345EC"/>
    <w:rsid w:val="0043752A"/>
    <w:rsid w:val="00440B0E"/>
    <w:rsid w:val="0044287F"/>
    <w:rsid w:val="00450DB0"/>
    <w:rsid w:val="00452A64"/>
    <w:rsid w:val="00454027"/>
    <w:rsid w:val="0045483B"/>
    <w:rsid w:val="00465515"/>
    <w:rsid w:val="004659F2"/>
    <w:rsid w:val="0047633C"/>
    <w:rsid w:val="00483980"/>
    <w:rsid w:val="004873E8"/>
    <w:rsid w:val="00487748"/>
    <w:rsid w:val="0049115F"/>
    <w:rsid w:val="00492FD4"/>
    <w:rsid w:val="00495833"/>
    <w:rsid w:val="0049751D"/>
    <w:rsid w:val="004A2D0A"/>
    <w:rsid w:val="004A3100"/>
    <w:rsid w:val="004A7254"/>
    <w:rsid w:val="004A75ED"/>
    <w:rsid w:val="004B0CED"/>
    <w:rsid w:val="004B1E0A"/>
    <w:rsid w:val="004B2825"/>
    <w:rsid w:val="004C0073"/>
    <w:rsid w:val="004C0DE6"/>
    <w:rsid w:val="004C30AC"/>
    <w:rsid w:val="004D1BA0"/>
    <w:rsid w:val="004D273D"/>
    <w:rsid w:val="004D3578"/>
    <w:rsid w:val="004E213A"/>
    <w:rsid w:val="004E6BBE"/>
    <w:rsid w:val="004F070E"/>
    <w:rsid w:val="004F0988"/>
    <w:rsid w:val="004F1B37"/>
    <w:rsid w:val="004F3340"/>
    <w:rsid w:val="004F58E8"/>
    <w:rsid w:val="005023A7"/>
    <w:rsid w:val="00502DCA"/>
    <w:rsid w:val="00506B6C"/>
    <w:rsid w:val="005079F5"/>
    <w:rsid w:val="00513797"/>
    <w:rsid w:val="005202D8"/>
    <w:rsid w:val="005208BB"/>
    <w:rsid w:val="00520AE4"/>
    <w:rsid w:val="00521938"/>
    <w:rsid w:val="005246EF"/>
    <w:rsid w:val="005324A0"/>
    <w:rsid w:val="00532A2E"/>
    <w:rsid w:val="0053388B"/>
    <w:rsid w:val="0053454C"/>
    <w:rsid w:val="00535773"/>
    <w:rsid w:val="005407EC"/>
    <w:rsid w:val="00543629"/>
    <w:rsid w:val="00543E6C"/>
    <w:rsid w:val="00544007"/>
    <w:rsid w:val="00544BC9"/>
    <w:rsid w:val="00544C7A"/>
    <w:rsid w:val="0056385F"/>
    <w:rsid w:val="00565087"/>
    <w:rsid w:val="00566049"/>
    <w:rsid w:val="0056716B"/>
    <w:rsid w:val="005714B3"/>
    <w:rsid w:val="00571876"/>
    <w:rsid w:val="00571A6C"/>
    <w:rsid w:val="005871F1"/>
    <w:rsid w:val="0058785F"/>
    <w:rsid w:val="00597435"/>
    <w:rsid w:val="00597B11"/>
    <w:rsid w:val="005A20D4"/>
    <w:rsid w:val="005A54E2"/>
    <w:rsid w:val="005A7262"/>
    <w:rsid w:val="005B00CA"/>
    <w:rsid w:val="005B226D"/>
    <w:rsid w:val="005B2D3D"/>
    <w:rsid w:val="005B6C85"/>
    <w:rsid w:val="005C1D16"/>
    <w:rsid w:val="005D1509"/>
    <w:rsid w:val="005D2E01"/>
    <w:rsid w:val="005D54C1"/>
    <w:rsid w:val="005D7526"/>
    <w:rsid w:val="005E1956"/>
    <w:rsid w:val="005E27B5"/>
    <w:rsid w:val="005E30AB"/>
    <w:rsid w:val="005E4BB2"/>
    <w:rsid w:val="005F0B37"/>
    <w:rsid w:val="005F6555"/>
    <w:rsid w:val="005F788A"/>
    <w:rsid w:val="00602AEA"/>
    <w:rsid w:val="00606651"/>
    <w:rsid w:val="00614FDF"/>
    <w:rsid w:val="006201EE"/>
    <w:rsid w:val="0062303E"/>
    <w:rsid w:val="00630A15"/>
    <w:rsid w:val="00632B19"/>
    <w:rsid w:val="00633020"/>
    <w:rsid w:val="0063543D"/>
    <w:rsid w:val="00636C6A"/>
    <w:rsid w:val="00647114"/>
    <w:rsid w:val="006532A9"/>
    <w:rsid w:val="006561C7"/>
    <w:rsid w:val="00660384"/>
    <w:rsid w:val="00660623"/>
    <w:rsid w:val="00664053"/>
    <w:rsid w:val="0066692D"/>
    <w:rsid w:val="0066786E"/>
    <w:rsid w:val="00670CF4"/>
    <w:rsid w:val="00673564"/>
    <w:rsid w:val="00681906"/>
    <w:rsid w:val="00681D20"/>
    <w:rsid w:val="006826B2"/>
    <w:rsid w:val="006909DD"/>
    <w:rsid w:val="006912E9"/>
    <w:rsid w:val="006931E6"/>
    <w:rsid w:val="00693A5A"/>
    <w:rsid w:val="00694DE4"/>
    <w:rsid w:val="006A22DB"/>
    <w:rsid w:val="006A323F"/>
    <w:rsid w:val="006A4ACE"/>
    <w:rsid w:val="006A5FEC"/>
    <w:rsid w:val="006B30D0"/>
    <w:rsid w:val="006B6140"/>
    <w:rsid w:val="006C33AC"/>
    <w:rsid w:val="006C34B0"/>
    <w:rsid w:val="006C3D95"/>
    <w:rsid w:val="006D02B4"/>
    <w:rsid w:val="006D2835"/>
    <w:rsid w:val="006D75B7"/>
    <w:rsid w:val="006E4FC5"/>
    <w:rsid w:val="006E5C86"/>
    <w:rsid w:val="006F1789"/>
    <w:rsid w:val="006F4CDC"/>
    <w:rsid w:val="006F5C09"/>
    <w:rsid w:val="006F7FE5"/>
    <w:rsid w:val="007000D6"/>
    <w:rsid w:val="00701116"/>
    <w:rsid w:val="007015F7"/>
    <w:rsid w:val="00703E6D"/>
    <w:rsid w:val="0070498A"/>
    <w:rsid w:val="0071174C"/>
    <w:rsid w:val="0071247A"/>
    <w:rsid w:val="00712EEF"/>
    <w:rsid w:val="00713354"/>
    <w:rsid w:val="00713C44"/>
    <w:rsid w:val="00713D27"/>
    <w:rsid w:val="0072535F"/>
    <w:rsid w:val="007270E7"/>
    <w:rsid w:val="00732F97"/>
    <w:rsid w:val="00734A5B"/>
    <w:rsid w:val="007353BF"/>
    <w:rsid w:val="0074026F"/>
    <w:rsid w:val="00741DDA"/>
    <w:rsid w:val="007429F6"/>
    <w:rsid w:val="00744E76"/>
    <w:rsid w:val="0074736A"/>
    <w:rsid w:val="00747F7A"/>
    <w:rsid w:val="00751BA0"/>
    <w:rsid w:val="00752E13"/>
    <w:rsid w:val="00755CBC"/>
    <w:rsid w:val="00761E35"/>
    <w:rsid w:val="0076281B"/>
    <w:rsid w:val="00765EA3"/>
    <w:rsid w:val="00771CD1"/>
    <w:rsid w:val="00771E37"/>
    <w:rsid w:val="00774DA4"/>
    <w:rsid w:val="00781ADA"/>
    <w:rsid w:val="00781F0F"/>
    <w:rsid w:val="00794165"/>
    <w:rsid w:val="0079493C"/>
    <w:rsid w:val="007A18C4"/>
    <w:rsid w:val="007B3ECD"/>
    <w:rsid w:val="007B600E"/>
    <w:rsid w:val="007B7A5B"/>
    <w:rsid w:val="007C17D6"/>
    <w:rsid w:val="007C1AEF"/>
    <w:rsid w:val="007C5C6C"/>
    <w:rsid w:val="007D1121"/>
    <w:rsid w:val="007D1F09"/>
    <w:rsid w:val="007D3823"/>
    <w:rsid w:val="007D4937"/>
    <w:rsid w:val="007D52C3"/>
    <w:rsid w:val="007D56BF"/>
    <w:rsid w:val="007D68A2"/>
    <w:rsid w:val="007E0583"/>
    <w:rsid w:val="007E0857"/>
    <w:rsid w:val="007E2533"/>
    <w:rsid w:val="007E3051"/>
    <w:rsid w:val="007E3F70"/>
    <w:rsid w:val="007F0F4A"/>
    <w:rsid w:val="007F6769"/>
    <w:rsid w:val="008028A4"/>
    <w:rsid w:val="00803434"/>
    <w:rsid w:val="008036BE"/>
    <w:rsid w:val="008130DF"/>
    <w:rsid w:val="00822600"/>
    <w:rsid w:val="00822DA8"/>
    <w:rsid w:val="00823227"/>
    <w:rsid w:val="00827F2F"/>
    <w:rsid w:val="00830747"/>
    <w:rsid w:val="00830904"/>
    <w:rsid w:val="00830CE7"/>
    <w:rsid w:val="00832ED7"/>
    <w:rsid w:val="008335A1"/>
    <w:rsid w:val="00840209"/>
    <w:rsid w:val="00841527"/>
    <w:rsid w:val="00842007"/>
    <w:rsid w:val="008426B0"/>
    <w:rsid w:val="0084280B"/>
    <w:rsid w:val="00845940"/>
    <w:rsid w:val="008459E2"/>
    <w:rsid w:val="008478B6"/>
    <w:rsid w:val="00851FB9"/>
    <w:rsid w:val="00852848"/>
    <w:rsid w:val="00852E6C"/>
    <w:rsid w:val="00855048"/>
    <w:rsid w:val="00855E9A"/>
    <w:rsid w:val="00857CEE"/>
    <w:rsid w:val="008606D1"/>
    <w:rsid w:val="00861535"/>
    <w:rsid w:val="00866B81"/>
    <w:rsid w:val="00872C6D"/>
    <w:rsid w:val="008768CA"/>
    <w:rsid w:val="00877CB5"/>
    <w:rsid w:val="00881A02"/>
    <w:rsid w:val="00884199"/>
    <w:rsid w:val="008932DB"/>
    <w:rsid w:val="008A39FE"/>
    <w:rsid w:val="008B2804"/>
    <w:rsid w:val="008B2A86"/>
    <w:rsid w:val="008B3D2E"/>
    <w:rsid w:val="008B7428"/>
    <w:rsid w:val="008C384C"/>
    <w:rsid w:val="008C43D0"/>
    <w:rsid w:val="008C5FF7"/>
    <w:rsid w:val="008C745E"/>
    <w:rsid w:val="008C79FC"/>
    <w:rsid w:val="008C7B64"/>
    <w:rsid w:val="008D35E2"/>
    <w:rsid w:val="008D5108"/>
    <w:rsid w:val="008D6D8C"/>
    <w:rsid w:val="008D7959"/>
    <w:rsid w:val="008E1DED"/>
    <w:rsid w:val="008E2D68"/>
    <w:rsid w:val="008E2F43"/>
    <w:rsid w:val="008E6756"/>
    <w:rsid w:val="008F2175"/>
    <w:rsid w:val="008F53C4"/>
    <w:rsid w:val="009022D7"/>
    <w:rsid w:val="0090271F"/>
    <w:rsid w:val="00902E23"/>
    <w:rsid w:val="00904292"/>
    <w:rsid w:val="00907492"/>
    <w:rsid w:val="00907619"/>
    <w:rsid w:val="009114D7"/>
    <w:rsid w:val="0091348E"/>
    <w:rsid w:val="00915425"/>
    <w:rsid w:val="00917CCB"/>
    <w:rsid w:val="009215F8"/>
    <w:rsid w:val="0092172A"/>
    <w:rsid w:val="00921C1B"/>
    <w:rsid w:val="00926E1F"/>
    <w:rsid w:val="0092736B"/>
    <w:rsid w:val="009278B1"/>
    <w:rsid w:val="009300B4"/>
    <w:rsid w:val="00932195"/>
    <w:rsid w:val="00933131"/>
    <w:rsid w:val="00933E4F"/>
    <w:rsid w:val="00933FB0"/>
    <w:rsid w:val="00934A01"/>
    <w:rsid w:val="00934DC1"/>
    <w:rsid w:val="00937C54"/>
    <w:rsid w:val="00942568"/>
    <w:rsid w:val="00942EC2"/>
    <w:rsid w:val="00946F15"/>
    <w:rsid w:val="00950267"/>
    <w:rsid w:val="009608DF"/>
    <w:rsid w:val="00960CA3"/>
    <w:rsid w:val="00964DC0"/>
    <w:rsid w:val="009662BA"/>
    <w:rsid w:val="00972BD8"/>
    <w:rsid w:val="00975DAE"/>
    <w:rsid w:val="009803D6"/>
    <w:rsid w:val="00980E77"/>
    <w:rsid w:val="00981493"/>
    <w:rsid w:val="00981EDD"/>
    <w:rsid w:val="0098618A"/>
    <w:rsid w:val="00990C34"/>
    <w:rsid w:val="00995E36"/>
    <w:rsid w:val="009A1191"/>
    <w:rsid w:val="009A3576"/>
    <w:rsid w:val="009A44F9"/>
    <w:rsid w:val="009B7AF2"/>
    <w:rsid w:val="009C3C7E"/>
    <w:rsid w:val="009D0B81"/>
    <w:rsid w:val="009D1550"/>
    <w:rsid w:val="009D29EA"/>
    <w:rsid w:val="009D4F82"/>
    <w:rsid w:val="009D7FE3"/>
    <w:rsid w:val="009E3002"/>
    <w:rsid w:val="009E6868"/>
    <w:rsid w:val="009E79DC"/>
    <w:rsid w:val="009F12B9"/>
    <w:rsid w:val="009F1C4D"/>
    <w:rsid w:val="009F1F5A"/>
    <w:rsid w:val="009F37B7"/>
    <w:rsid w:val="009F68B2"/>
    <w:rsid w:val="009F75D9"/>
    <w:rsid w:val="009F7E4A"/>
    <w:rsid w:val="00A10A15"/>
    <w:rsid w:val="00A10AC4"/>
    <w:rsid w:val="00A10F02"/>
    <w:rsid w:val="00A12BDE"/>
    <w:rsid w:val="00A160ED"/>
    <w:rsid w:val="00A164B4"/>
    <w:rsid w:val="00A23FBC"/>
    <w:rsid w:val="00A25E09"/>
    <w:rsid w:val="00A26956"/>
    <w:rsid w:val="00A27486"/>
    <w:rsid w:val="00A3620E"/>
    <w:rsid w:val="00A40524"/>
    <w:rsid w:val="00A4077F"/>
    <w:rsid w:val="00A456DD"/>
    <w:rsid w:val="00A45B19"/>
    <w:rsid w:val="00A463D7"/>
    <w:rsid w:val="00A47B3D"/>
    <w:rsid w:val="00A502B3"/>
    <w:rsid w:val="00A53724"/>
    <w:rsid w:val="00A550C9"/>
    <w:rsid w:val="00A56066"/>
    <w:rsid w:val="00A62A23"/>
    <w:rsid w:val="00A63A21"/>
    <w:rsid w:val="00A63DEA"/>
    <w:rsid w:val="00A70A31"/>
    <w:rsid w:val="00A73129"/>
    <w:rsid w:val="00A75FAE"/>
    <w:rsid w:val="00A80FD1"/>
    <w:rsid w:val="00A82346"/>
    <w:rsid w:val="00A853B3"/>
    <w:rsid w:val="00A85E5C"/>
    <w:rsid w:val="00A92BA1"/>
    <w:rsid w:val="00A93874"/>
    <w:rsid w:val="00A95A32"/>
    <w:rsid w:val="00A95DD7"/>
    <w:rsid w:val="00A96982"/>
    <w:rsid w:val="00AB4A5D"/>
    <w:rsid w:val="00AB4B57"/>
    <w:rsid w:val="00AC5130"/>
    <w:rsid w:val="00AC6BC6"/>
    <w:rsid w:val="00AC6FA7"/>
    <w:rsid w:val="00AD33E1"/>
    <w:rsid w:val="00AD45A1"/>
    <w:rsid w:val="00AD4E62"/>
    <w:rsid w:val="00AD6CED"/>
    <w:rsid w:val="00AE6164"/>
    <w:rsid w:val="00AE65E2"/>
    <w:rsid w:val="00AE76E1"/>
    <w:rsid w:val="00AF1460"/>
    <w:rsid w:val="00AF2355"/>
    <w:rsid w:val="00AF2B2F"/>
    <w:rsid w:val="00AF5BEA"/>
    <w:rsid w:val="00B043CA"/>
    <w:rsid w:val="00B0527E"/>
    <w:rsid w:val="00B11215"/>
    <w:rsid w:val="00B15449"/>
    <w:rsid w:val="00B30642"/>
    <w:rsid w:val="00B30974"/>
    <w:rsid w:val="00B35770"/>
    <w:rsid w:val="00B37E76"/>
    <w:rsid w:val="00B40E80"/>
    <w:rsid w:val="00B4290A"/>
    <w:rsid w:val="00B4300B"/>
    <w:rsid w:val="00B43A09"/>
    <w:rsid w:val="00B47422"/>
    <w:rsid w:val="00B4785D"/>
    <w:rsid w:val="00B4799A"/>
    <w:rsid w:val="00B51695"/>
    <w:rsid w:val="00B5219A"/>
    <w:rsid w:val="00B63705"/>
    <w:rsid w:val="00B75484"/>
    <w:rsid w:val="00B85442"/>
    <w:rsid w:val="00B85541"/>
    <w:rsid w:val="00B85545"/>
    <w:rsid w:val="00B90349"/>
    <w:rsid w:val="00B90F6A"/>
    <w:rsid w:val="00B93086"/>
    <w:rsid w:val="00B94CF3"/>
    <w:rsid w:val="00BA19ED"/>
    <w:rsid w:val="00BA3B07"/>
    <w:rsid w:val="00BA4B8D"/>
    <w:rsid w:val="00BA5401"/>
    <w:rsid w:val="00BB0BF0"/>
    <w:rsid w:val="00BB14B8"/>
    <w:rsid w:val="00BB167C"/>
    <w:rsid w:val="00BB1F09"/>
    <w:rsid w:val="00BB5C45"/>
    <w:rsid w:val="00BC0F7D"/>
    <w:rsid w:val="00BC1762"/>
    <w:rsid w:val="00BC288A"/>
    <w:rsid w:val="00BC404C"/>
    <w:rsid w:val="00BC62CE"/>
    <w:rsid w:val="00BC646E"/>
    <w:rsid w:val="00BD0B41"/>
    <w:rsid w:val="00BD1004"/>
    <w:rsid w:val="00BD1273"/>
    <w:rsid w:val="00BD2707"/>
    <w:rsid w:val="00BD5814"/>
    <w:rsid w:val="00BD7D31"/>
    <w:rsid w:val="00BE0B14"/>
    <w:rsid w:val="00BE3255"/>
    <w:rsid w:val="00BE4FE9"/>
    <w:rsid w:val="00BF128E"/>
    <w:rsid w:val="00BF4D78"/>
    <w:rsid w:val="00BF68B8"/>
    <w:rsid w:val="00C04139"/>
    <w:rsid w:val="00C06D00"/>
    <w:rsid w:val="00C074DD"/>
    <w:rsid w:val="00C10C6A"/>
    <w:rsid w:val="00C1496A"/>
    <w:rsid w:val="00C14ECB"/>
    <w:rsid w:val="00C20A80"/>
    <w:rsid w:val="00C2236B"/>
    <w:rsid w:val="00C244F1"/>
    <w:rsid w:val="00C24670"/>
    <w:rsid w:val="00C26361"/>
    <w:rsid w:val="00C27340"/>
    <w:rsid w:val="00C33079"/>
    <w:rsid w:val="00C34FEA"/>
    <w:rsid w:val="00C36444"/>
    <w:rsid w:val="00C37CB7"/>
    <w:rsid w:val="00C449BD"/>
    <w:rsid w:val="00C45231"/>
    <w:rsid w:val="00C54B11"/>
    <w:rsid w:val="00C551FF"/>
    <w:rsid w:val="00C55A79"/>
    <w:rsid w:val="00C57B97"/>
    <w:rsid w:val="00C64996"/>
    <w:rsid w:val="00C66963"/>
    <w:rsid w:val="00C703CE"/>
    <w:rsid w:val="00C7058C"/>
    <w:rsid w:val="00C70AC4"/>
    <w:rsid w:val="00C72833"/>
    <w:rsid w:val="00C7289D"/>
    <w:rsid w:val="00C754AC"/>
    <w:rsid w:val="00C761C3"/>
    <w:rsid w:val="00C80062"/>
    <w:rsid w:val="00C80F1D"/>
    <w:rsid w:val="00C90FC4"/>
    <w:rsid w:val="00C91962"/>
    <w:rsid w:val="00C928B8"/>
    <w:rsid w:val="00C93EAD"/>
    <w:rsid w:val="00C93F40"/>
    <w:rsid w:val="00CA3D0C"/>
    <w:rsid w:val="00CA6F2A"/>
    <w:rsid w:val="00CB402E"/>
    <w:rsid w:val="00CB4B6C"/>
    <w:rsid w:val="00CB6029"/>
    <w:rsid w:val="00CB7523"/>
    <w:rsid w:val="00CB757D"/>
    <w:rsid w:val="00CB75E5"/>
    <w:rsid w:val="00CC061A"/>
    <w:rsid w:val="00CC19AB"/>
    <w:rsid w:val="00CC221C"/>
    <w:rsid w:val="00CC53E8"/>
    <w:rsid w:val="00CD0BCB"/>
    <w:rsid w:val="00CD1D10"/>
    <w:rsid w:val="00CD4BB5"/>
    <w:rsid w:val="00CD5FE9"/>
    <w:rsid w:val="00CF0565"/>
    <w:rsid w:val="00CF0646"/>
    <w:rsid w:val="00CF3470"/>
    <w:rsid w:val="00CF4A85"/>
    <w:rsid w:val="00CF6C38"/>
    <w:rsid w:val="00CF74BF"/>
    <w:rsid w:val="00CF77DC"/>
    <w:rsid w:val="00D0067E"/>
    <w:rsid w:val="00D0435B"/>
    <w:rsid w:val="00D0543B"/>
    <w:rsid w:val="00D06404"/>
    <w:rsid w:val="00D10273"/>
    <w:rsid w:val="00D17100"/>
    <w:rsid w:val="00D174AE"/>
    <w:rsid w:val="00D2396C"/>
    <w:rsid w:val="00D27722"/>
    <w:rsid w:val="00D30FA8"/>
    <w:rsid w:val="00D40187"/>
    <w:rsid w:val="00D422C8"/>
    <w:rsid w:val="00D4377C"/>
    <w:rsid w:val="00D44557"/>
    <w:rsid w:val="00D446AB"/>
    <w:rsid w:val="00D46A29"/>
    <w:rsid w:val="00D54FE8"/>
    <w:rsid w:val="00D57521"/>
    <w:rsid w:val="00D576B2"/>
    <w:rsid w:val="00D57972"/>
    <w:rsid w:val="00D632B1"/>
    <w:rsid w:val="00D63CD9"/>
    <w:rsid w:val="00D675A9"/>
    <w:rsid w:val="00D7131B"/>
    <w:rsid w:val="00D71D2D"/>
    <w:rsid w:val="00D738D6"/>
    <w:rsid w:val="00D755EB"/>
    <w:rsid w:val="00D76048"/>
    <w:rsid w:val="00D77887"/>
    <w:rsid w:val="00D82E6F"/>
    <w:rsid w:val="00D836B8"/>
    <w:rsid w:val="00D85BA7"/>
    <w:rsid w:val="00D86333"/>
    <w:rsid w:val="00D87E00"/>
    <w:rsid w:val="00D9031C"/>
    <w:rsid w:val="00D908F4"/>
    <w:rsid w:val="00D9134D"/>
    <w:rsid w:val="00D916D8"/>
    <w:rsid w:val="00D935EC"/>
    <w:rsid w:val="00D93ABE"/>
    <w:rsid w:val="00D9611F"/>
    <w:rsid w:val="00DA2AEA"/>
    <w:rsid w:val="00DA44A5"/>
    <w:rsid w:val="00DA6A6B"/>
    <w:rsid w:val="00DA7A03"/>
    <w:rsid w:val="00DB07E1"/>
    <w:rsid w:val="00DB1818"/>
    <w:rsid w:val="00DB24E6"/>
    <w:rsid w:val="00DC067B"/>
    <w:rsid w:val="00DC261E"/>
    <w:rsid w:val="00DC309B"/>
    <w:rsid w:val="00DC3FEB"/>
    <w:rsid w:val="00DC4090"/>
    <w:rsid w:val="00DC431D"/>
    <w:rsid w:val="00DC4DA2"/>
    <w:rsid w:val="00DD1814"/>
    <w:rsid w:val="00DD20DF"/>
    <w:rsid w:val="00DD4C17"/>
    <w:rsid w:val="00DD638D"/>
    <w:rsid w:val="00DD74A5"/>
    <w:rsid w:val="00DE0F4D"/>
    <w:rsid w:val="00DE2786"/>
    <w:rsid w:val="00DF2B1F"/>
    <w:rsid w:val="00DF4B59"/>
    <w:rsid w:val="00DF62CD"/>
    <w:rsid w:val="00DF6F1E"/>
    <w:rsid w:val="00DF785E"/>
    <w:rsid w:val="00DF7D57"/>
    <w:rsid w:val="00E0244A"/>
    <w:rsid w:val="00E048EA"/>
    <w:rsid w:val="00E05A1F"/>
    <w:rsid w:val="00E13A09"/>
    <w:rsid w:val="00E16509"/>
    <w:rsid w:val="00E213F0"/>
    <w:rsid w:val="00E228E6"/>
    <w:rsid w:val="00E25106"/>
    <w:rsid w:val="00E32A26"/>
    <w:rsid w:val="00E3607A"/>
    <w:rsid w:val="00E42A12"/>
    <w:rsid w:val="00E44582"/>
    <w:rsid w:val="00E471A4"/>
    <w:rsid w:val="00E479D5"/>
    <w:rsid w:val="00E5464A"/>
    <w:rsid w:val="00E66773"/>
    <w:rsid w:val="00E77645"/>
    <w:rsid w:val="00E86CA7"/>
    <w:rsid w:val="00E905E8"/>
    <w:rsid w:val="00E918E9"/>
    <w:rsid w:val="00E91ED4"/>
    <w:rsid w:val="00E937F6"/>
    <w:rsid w:val="00E93DAA"/>
    <w:rsid w:val="00EA15B0"/>
    <w:rsid w:val="00EA2122"/>
    <w:rsid w:val="00EA3132"/>
    <w:rsid w:val="00EA3B0C"/>
    <w:rsid w:val="00EA4DB8"/>
    <w:rsid w:val="00EA5EA7"/>
    <w:rsid w:val="00EA66BD"/>
    <w:rsid w:val="00EA73D1"/>
    <w:rsid w:val="00EA73F8"/>
    <w:rsid w:val="00EB1AC6"/>
    <w:rsid w:val="00EB363F"/>
    <w:rsid w:val="00EB6D2A"/>
    <w:rsid w:val="00EC4A25"/>
    <w:rsid w:val="00EC5309"/>
    <w:rsid w:val="00EC77BF"/>
    <w:rsid w:val="00EC7BBB"/>
    <w:rsid w:val="00ED4D84"/>
    <w:rsid w:val="00ED51C8"/>
    <w:rsid w:val="00EE1E47"/>
    <w:rsid w:val="00EE2D86"/>
    <w:rsid w:val="00EE4747"/>
    <w:rsid w:val="00EE5EBA"/>
    <w:rsid w:val="00EE6881"/>
    <w:rsid w:val="00EF608C"/>
    <w:rsid w:val="00F011C6"/>
    <w:rsid w:val="00F025A2"/>
    <w:rsid w:val="00F03132"/>
    <w:rsid w:val="00F04712"/>
    <w:rsid w:val="00F04A94"/>
    <w:rsid w:val="00F10E27"/>
    <w:rsid w:val="00F13360"/>
    <w:rsid w:val="00F176CF"/>
    <w:rsid w:val="00F178F4"/>
    <w:rsid w:val="00F22EC7"/>
    <w:rsid w:val="00F242AB"/>
    <w:rsid w:val="00F25427"/>
    <w:rsid w:val="00F26166"/>
    <w:rsid w:val="00F325C8"/>
    <w:rsid w:val="00F3298D"/>
    <w:rsid w:val="00F33F39"/>
    <w:rsid w:val="00F34834"/>
    <w:rsid w:val="00F37DA5"/>
    <w:rsid w:val="00F42C65"/>
    <w:rsid w:val="00F46D26"/>
    <w:rsid w:val="00F47F0E"/>
    <w:rsid w:val="00F57D3F"/>
    <w:rsid w:val="00F61B69"/>
    <w:rsid w:val="00F63B24"/>
    <w:rsid w:val="00F653B8"/>
    <w:rsid w:val="00F7108B"/>
    <w:rsid w:val="00F7268D"/>
    <w:rsid w:val="00F769A6"/>
    <w:rsid w:val="00F76E4F"/>
    <w:rsid w:val="00F77549"/>
    <w:rsid w:val="00F775A5"/>
    <w:rsid w:val="00F80E83"/>
    <w:rsid w:val="00F82D7B"/>
    <w:rsid w:val="00F85918"/>
    <w:rsid w:val="00F87806"/>
    <w:rsid w:val="00F9008D"/>
    <w:rsid w:val="00F90E0A"/>
    <w:rsid w:val="00F944CB"/>
    <w:rsid w:val="00F96F4E"/>
    <w:rsid w:val="00F977B1"/>
    <w:rsid w:val="00FA092D"/>
    <w:rsid w:val="00FA1266"/>
    <w:rsid w:val="00FA2483"/>
    <w:rsid w:val="00FA3248"/>
    <w:rsid w:val="00FA4C37"/>
    <w:rsid w:val="00FB018D"/>
    <w:rsid w:val="00FB6842"/>
    <w:rsid w:val="00FC1192"/>
    <w:rsid w:val="00FD2FCB"/>
    <w:rsid w:val="00FD7BC3"/>
    <w:rsid w:val="00FE1977"/>
    <w:rsid w:val="00FE3214"/>
    <w:rsid w:val="00FE488D"/>
    <w:rsid w:val="00FF2A91"/>
    <w:rsid w:val="00FF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30E1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960C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D401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D401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018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4018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018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0187"/>
    <w:pPr>
      <w:outlineLvl w:val="5"/>
    </w:pPr>
  </w:style>
  <w:style w:type="paragraph" w:styleId="7">
    <w:name w:val="heading 7"/>
    <w:basedOn w:val="H6"/>
    <w:next w:val="a"/>
    <w:qFormat/>
    <w:rsid w:val="00D40187"/>
    <w:pPr>
      <w:outlineLvl w:val="6"/>
    </w:pPr>
  </w:style>
  <w:style w:type="paragraph" w:styleId="8">
    <w:name w:val="heading 8"/>
    <w:basedOn w:val="1"/>
    <w:next w:val="a"/>
    <w:qFormat/>
    <w:rsid w:val="00D401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01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40187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40187"/>
    <w:pPr>
      <w:ind w:left="1418" w:hanging="1418"/>
    </w:pPr>
  </w:style>
  <w:style w:type="paragraph" w:styleId="80">
    <w:name w:val="toc 8"/>
    <w:basedOn w:val="10"/>
    <w:uiPriority w:val="39"/>
    <w:rsid w:val="00D4018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01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D4018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40187"/>
  </w:style>
  <w:style w:type="paragraph" w:styleId="a3">
    <w:name w:val="header"/>
    <w:rsid w:val="00D401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D401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D40187"/>
    <w:pPr>
      <w:ind w:left="1701" w:hanging="1701"/>
    </w:pPr>
  </w:style>
  <w:style w:type="paragraph" w:styleId="40">
    <w:name w:val="toc 4"/>
    <w:basedOn w:val="30"/>
    <w:uiPriority w:val="39"/>
    <w:rsid w:val="00D40187"/>
    <w:pPr>
      <w:ind w:left="1418" w:hanging="1418"/>
    </w:pPr>
  </w:style>
  <w:style w:type="paragraph" w:styleId="30">
    <w:name w:val="toc 3"/>
    <w:basedOn w:val="20"/>
    <w:uiPriority w:val="39"/>
    <w:rsid w:val="00D40187"/>
    <w:pPr>
      <w:ind w:left="1134" w:hanging="1134"/>
    </w:pPr>
  </w:style>
  <w:style w:type="paragraph" w:styleId="20">
    <w:name w:val="toc 2"/>
    <w:basedOn w:val="10"/>
    <w:uiPriority w:val="39"/>
    <w:rsid w:val="00D4018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D40187"/>
    <w:pPr>
      <w:jc w:val="center"/>
    </w:pPr>
    <w:rPr>
      <w:i/>
    </w:rPr>
  </w:style>
  <w:style w:type="paragraph" w:customStyle="1" w:styleId="TT">
    <w:name w:val="TT"/>
    <w:basedOn w:val="1"/>
    <w:next w:val="a"/>
    <w:rsid w:val="00D40187"/>
    <w:pPr>
      <w:outlineLvl w:val="9"/>
    </w:pPr>
  </w:style>
  <w:style w:type="paragraph" w:customStyle="1" w:styleId="NF">
    <w:name w:val="NF"/>
    <w:basedOn w:val="NO"/>
    <w:rsid w:val="00D4018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D40187"/>
    <w:pPr>
      <w:keepLines/>
      <w:ind w:left="1135" w:hanging="851"/>
    </w:pPr>
  </w:style>
  <w:style w:type="paragraph" w:customStyle="1" w:styleId="PL">
    <w:name w:val="PL"/>
    <w:link w:val="PLChar"/>
    <w:qFormat/>
    <w:rsid w:val="00D401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40187"/>
    <w:pPr>
      <w:jc w:val="right"/>
    </w:pPr>
  </w:style>
  <w:style w:type="paragraph" w:customStyle="1" w:styleId="TAL">
    <w:name w:val="TAL"/>
    <w:basedOn w:val="a"/>
    <w:link w:val="TALCar"/>
    <w:qFormat/>
    <w:rsid w:val="00D4018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40187"/>
    <w:rPr>
      <w:b/>
    </w:rPr>
  </w:style>
  <w:style w:type="paragraph" w:customStyle="1" w:styleId="TAC">
    <w:name w:val="TAC"/>
    <w:basedOn w:val="TAL"/>
    <w:rsid w:val="00D40187"/>
    <w:pPr>
      <w:jc w:val="center"/>
    </w:pPr>
  </w:style>
  <w:style w:type="paragraph" w:customStyle="1" w:styleId="LD">
    <w:name w:val="LD"/>
    <w:rsid w:val="00D401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D40187"/>
    <w:pPr>
      <w:keepLines/>
      <w:ind w:left="1702" w:hanging="1418"/>
    </w:pPr>
  </w:style>
  <w:style w:type="paragraph" w:customStyle="1" w:styleId="FP">
    <w:name w:val="FP"/>
    <w:basedOn w:val="a"/>
    <w:rsid w:val="00D40187"/>
    <w:pPr>
      <w:spacing w:after="0"/>
    </w:pPr>
  </w:style>
  <w:style w:type="paragraph" w:customStyle="1" w:styleId="NW">
    <w:name w:val="NW"/>
    <w:basedOn w:val="NO"/>
    <w:rsid w:val="00D40187"/>
    <w:pPr>
      <w:spacing w:after="0"/>
    </w:pPr>
  </w:style>
  <w:style w:type="paragraph" w:customStyle="1" w:styleId="EW">
    <w:name w:val="EW"/>
    <w:basedOn w:val="EX"/>
    <w:rsid w:val="00D40187"/>
    <w:pPr>
      <w:spacing w:after="0"/>
    </w:pPr>
  </w:style>
  <w:style w:type="paragraph" w:customStyle="1" w:styleId="B1">
    <w:name w:val="B1"/>
    <w:basedOn w:val="a5"/>
    <w:link w:val="B1Char"/>
    <w:qFormat/>
    <w:rsid w:val="00D40187"/>
  </w:style>
  <w:style w:type="paragraph" w:styleId="60">
    <w:name w:val="toc 6"/>
    <w:basedOn w:val="50"/>
    <w:next w:val="a"/>
    <w:uiPriority w:val="39"/>
    <w:rsid w:val="00D40187"/>
    <w:pPr>
      <w:ind w:left="1985" w:hanging="1985"/>
    </w:pPr>
  </w:style>
  <w:style w:type="paragraph" w:styleId="70">
    <w:name w:val="toc 7"/>
    <w:basedOn w:val="60"/>
    <w:next w:val="a"/>
    <w:uiPriority w:val="39"/>
    <w:rsid w:val="00D40187"/>
    <w:pPr>
      <w:ind w:left="2268" w:hanging="2268"/>
    </w:pPr>
  </w:style>
  <w:style w:type="paragraph" w:customStyle="1" w:styleId="EditorsNote">
    <w:name w:val="Editor's Note"/>
    <w:basedOn w:val="NO"/>
    <w:rsid w:val="00D40187"/>
    <w:rPr>
      <w:color w:val="FF0000"/>
    </w:rPr>
  </w:style>
  <w:style w:type="paragraph" w:customStyle="1" w:styleId="TH">
    <w:name w:val="TH"/>
    <w:basedOn w:val="a"/>
    <w:link w:val="THChar"/>
    <w:rsid w:val="00D401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401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401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401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401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40187"/>
    <w:pPr>
      <w:ind w:left="851" w:hanging="851"/>
    </w:pPr>
  </w:style>
  <w:style w:type="paragraph" w:customStyle="1" w:styleId="ZH">
    <w:name w:val="ZH"/>
    <w:rsid w:val="00D401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D40187"/>
    <w:pPr>
      <w:keepNext w:val="0"/>
      <w:spacing w:before="0" w:after="240"/>
    </w:pPr>
  </w:style>
  <w:style w:type="paragraph" w:customStyle="1" w:styleId="ZG">
    <w:name w:val="ZG"/>
    <w:rsid w:val="00D401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rsid w:val="00D40187"/>
  </w:style>
  <w:style w:type="paragraph" w:customStyle="1" w:styleId="B3">
    <w:name w:val="B3"/>
    <w:basedOn w:val="31"/>
    <w:rsid w:val="00D40187"/>
  </w:style>
  <w:style w:type="paragraph" w:customStyle="1" w:styleId="B4">
    <w:name w:val="B4"/>
    <w:basedOn w:val="41"/>
    <w:rsid w:val="00D40187"/>
  </w:style>
  <w:style w:type="paragraph" w:customStyle="1" w:styleId="B5">
    <w:name w:val="B5"/>
    <w:basedOn w:val="51"/>
    <w:rsid w:val="00D40187"/>
  </w:style>
  <w:style w:type="paragraph" w:customStyle="1" w:styleId="ZTD">
    <w:name w:val="ZTD"/>
    <w:basedOn w:val="ZB"/>
    <w:rsid w:val="00D4018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40187"/>
    <w:pPr>
      <w:framePr w:wrap="notBeside" w:y="16161"/>
    </w:pPr>
  </w:style>
  <w:style w:type="character" w:customStyle="1" w:styleId="THChar">
    <w:name w:val="TH Char"/>
    <w:link w:val="TH"/>
    <w:rsid w:val="00670CF4"/>
    <w:rPr>
      <w:rFonts w:ascii="Arial" w:eastAsia="Times New Roman" w:hAnsi="Arial"/>
      <w:b/>
      <w:lang w:eastAsia="zh-CN"/>
    </w:rPr>
  </w:style>
  <w:style w:type="paragraph" w:styleId="a6">
    <w:name w:val="footnote text"/>
    <w:basedOn w:val="a"/>
    <w:link w:val="Char"/>
    <w:rsid w:val="00D40187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link w:val="a6"/>
    <w:rsid w:val="00F34834"/>
    <w:rPr>
      <w:rFonts w:eastAsia="Times New Roman"/>
      <w:sz w:val="16"/>
      <w:lang w:eastAsia="zh-CN"/>
    </w:rPr>
  </w:style>
  <w:style w:type="paragraph" w:styleId="11">
    <w:name w:val="index 1"/>
    <w:basedOn w:val="a"/>
    <w:rsid w:val="00D40187"/>
    <w:pPr>
      <w:keepLines/>
      <w:spacing w:after="0"/>
    </w:pPr>
  </w:style>
  <w:style w:type="paragraph" w:styleId="22">
    <w:name w:val="index 2"/>
    <w:basedOn w:val="11"/>
    <w:rsid w:val="00D40187"/>
    <w:pPr>
      <w:ind w:left="284"/>
    </w:pPr>
  </w:style>
  <w:style w:type="paragraph" w:styleId="a5">
    <w:name w:val="List"/>
    <w:basedOn w:val="a"/>
    <w:rsid w:val="00D40187"/>
    <w:pPr>
      <w:ind w:left="568" w:hanging="284"/>
    </w:pPr>
  </w:style>
  <w:style w:type="paragraph" w:styleId="21">
    <w:name w:val="List 2"/>
    <w:basedOn w:val="a5"/>
    <w:rsid w:val="00D40187"/>
    <w:pPr>
      <w:ind w:left="851"/>
    </w:pPr>
  </w:style>
  <w:style w:type="paragraph" w:styleId="31">
    <w:name w:val="List 3"/>
    <w:basedOn w:val="21"/>
    <w:rsid w:val="00D40187"/>
    <w:pPr>
      <w:ind w:left="1135"/>
    </w:pPr>
  </w:style>
  <w:style w:type="paragraph" w:styleId="41">
    <w:name w:val="List 4"/>
    <w:basedOn w:val="31"/>
    <w:rsid w:val="00D40187"/>
    <w:pPr>
      <w:ind w:left="1418"/>
    </w:pPr>
  </w:style>
  <w:style w:type="paragraph" w:styleId="51">
    <w:name w:val="List 5"/>
    <w:basedOn w:val="41"/>
    <w:rsid w:val="00D40187"/>
    <w:pPr>
      <w:ind w:left="1702"/>
    </w:pPr>
  </w:style>
  <w:style w:type="paragraph" w:styleId="a7">
    <w:name w:val="List Bullet"/>
    <w:basedOn w:val="a5"/>
    <w:rsid w:val="00D40187"/>
  </w:style>
  <w:style w:type="paragraph" w:styleId="23">
    <w:name w:val="List Bullet 2"/>
    <w:basedOn w:val="a7"/>
    <w:rsid w:val="00D40187"/>
    <w:pPr>
      <w:ind w:left="851"/>
    </w:pPr>
  </w:style>
  <w:style w:type="paragraph" w:styleId="32">
    <w:name w:val="List Bullet 3"/>
    <w:basedOn w:val="23"/>
    <w:rsid w:val="00D40187"/>
    <w:pPr>
      <w:ind w:left="1135"/>
    </w:pPr>
  </w:style>
  <w:style w:type="paragraph" w:styleId="42">
    <w:name w:val="List Bullet 4"/>
    <w:basedOn w:val="32"/>
    <w:rsid w:val="00D40187"/>
    <w:pPr>
      <w:ind w:left="1418"/>
    </w:pPr>
  </w:style>
  <w:style w:type="paragraph" w:styleId="52">
    <w:name w:val="List Bullet 5"/>
    <w:basedOn w:val="42"/>
    <w:rsid w:val="00D40187"/>
    <w:pPr>
      <w:ind w:left="1702"/>
    </w:pPr>
  </w:style>
  <w:style w:type="paragraph" w:styleId="a8">
    <w:name w:val="List Number"/>
    <w:basedOn w:val="a5"/>
    <w:rsid w:val="00D40187"/>
  </w:style>
  <w:style w:type="paragraph" w:styleId="24">
    <w:name w:val="List Number 2"/>
    <w:basedOn w:val="a8"/>
    <w:rsid w:val="00D40187"/>
    <w:pPr>
      <w:ind w:left="851"/>
    </w:pPr>
  </w:style>
  <w:style w:type="paragraph" w:styleId="a9">
    <w:name w:val="Revision"/>
    <w:hidden/>
    <w:rsid w:val="009803D6"/>
  </w:style>
  <w:style w:type="character" w:customStyle="1" w:styleId="4Char">
    <w:name w:val="标题 4 Char"/>
    <w:link w:val="4"/>
    <w:locked/>
    <w:rsid w:val="00454027"/>
    <w:rPr>
      <w:rFonts w:ascii="Arial" w:eastAsia="Times New Roman" w:hAnsi="Arial"/>
      <w:sz w:val="24"/>
      <w:lang w:eastAsia="zh-CN"/>
    </w:rPr>
  </w:style>
  <w:style w:type="character" w:customStyle="1" w:styleId="PLChar">
    <w:name w:val="PL Char"/>
    <w:link w:val="PL"/>
    <w:qFormat/>
    <w:rsid w:val="00454027"/>
    <w:rPr>
      <w:rFonts w:ascii="Courier New" w:eastAsia="Times New Roman" w:hAnsi="Courier New"/>
      <w:noProof/>
      <w:sz w:val="16"/>
      <w:lang w:eastAsia="zh-CN"/>
    </w:rPr>
  </w:style>
  <w:style w:type="character" w:customStyle="1" w:styleId="TAHCar">
    <w:name w:val="TAH Car"/>
    <w:link w:val="TAH"/>
    <w:rsid w:val="001762C2"/>
    <w:rPr>
      <w:rFonts w:ascii="Arial" w:eastAsia="Times New Roman" w:hAnsi="Arial"/>
      <w:b/>
      <w:sz w:val="18"/>
      <w:lang w:eastAsia="zh-CN"/>
    </w:rPr>
  </w:style>
  <w:style w:type="character" w:customStyle="1" w:styleId="EXChar">
    <w:name w:val="EX Char"/>
    <w:link w:val="EX"/>
    <w:locked/>
    <w:rsid w:val="00934DC1"/>
    <w:rPr>
      <w:rFonts w:eastAsia="Times New Roman"/>
      <w:lang w:eastAsia="zh-CN"/>
    </w:rPr>
  </w:style>
  <w:style w:type="character" w:customStyle="1" w:styleId="TANChar">
    <w:name w:val="TAN Char"/>
    <w:link w:val="TAN"/>
    <w:qFormat/>
    <w:locked/>
    <w:rsid w:val="006532A9"/>
    <w:rPr>
      <w:rFonts w:ascii="Arial" w:eastAsia="Times New Roman" w:hAnsi="Arial"/>
      <w:sz w:val="18"/>
      <w:lang w:eastAsia="zh-CN"/>
    </w:rPr>
  </w:style>
  <w:style w:type="character" w:customStyle="1" w:styleId="TALCar">
    <w:name w:val="TAL Car"/>
    <w:link w:val="TAL"/>
    <w:qFormat/>
    <w:rsid w:val="006532A9"/>
    <w:rPr>
      <w:rFonts w:ascii="Arial" w:eastAsia="Times New Roman" w:hAnsi="Arial"/>
      <w:sz w:val="18"/>
      <w:lang w:eastAsia="zh-CN"/>
    </w:rPr>
  </w:style>
  <w:style w:type="character" w:styleId="aa">
    <w:name w:val="footnote reference"/>
    <w:rsid w:val="00D40187"/>
    <w:rPr>
      <w:b/>
      <w:position w:val="6"/>
      <w:sz w:val="16"/>
    </w:rPr>
  </w:style>
  <w:style w:type="character" w:customStyle="1" w:styleId="B1Char">
    <w:name w:val="B1 Char"/>
    <w:link w:val="B1"/>
    <w:autoRedefine/>
    <w:qFormat/>
    <w:locked/>
    <w:rsid w:val="00950267"/>
    <w:rPr>
      <w:rFonts w:eastAsia="Times New Roman"/>
    </w:rPr>
  </w:style>
  <w:style w:type="paragraph" w:styleId="ab">
    <w:name w:val="Balloon Text"/>
    <w:basedOn w:val="a"/>
    <w:link w:val="Char0"/>
    <w:rsid w:val="00CD5FE9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b"/>
    <w:rsid w:val="00CD5FE9"/>
    <w:rPr>
      <w:rFonts w:ascii="宋体"/>
      <w:sz w:val="18"/>
      <w:szCs w:val="18"/>
    </w:rPr>
  </w:style>
  <w:style w:type="paragraph" w:customStyle="1" w:styleId="CRCoverPage">
    <w:name w:val="CR Cover Page"/>
    <w:link w:val="CRCoverPageZchn"/>
    <w:qFormat/>
    <w:rsid w:val="007D4937"/>
    <w:pPr>
      <w:spacing w:after="120"/>
    </w:pPr>
    <w:rPr>
      <w:rFonts w:ascii="Arial" w:eastAsia="Times New Roman" w:hAnsi="Arial"/>
      <w:lang w:eastAsia="en-US"/>
    </w:rPr>
  </w:style>
  <w:style w:type="character" w:styleId="ac">
    <w:name w:val="Hyperlink"/>
    <w:qFormat/>
    <w:rsid w:val="007D4937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7D4937"/>
    <w:rPr>
      <w:rFonts w:ascii="Arial" w:eastAsia="Times New Roman" w:hAnsi="Arial"/>
      <w:lang w:eastAsia="en-US"/>
    </w:rPr>
  </w:style>
  <w:style w:type="character" w:customStyle="1" w:styleId="2Char">
    <w:name w:val="标题 2 Char"/>
    <w:basedOn w:val="a0"/>
    <w:link w:val="2"/>
    <w:rsid w:val="00B51695"/>
    <w:rPr>
      <w:rFonts w:ascii="Arial" w:eastAsia="Times New Roman" w:hAnsi="Arial"/>
      <w:sz w:val="32"/>
    </w:rPr>
  </w:style>
  <w:style w:type="character" w:styleId="ad">
    <w:name w:val="annotation reference"/>
    <w:basedOn w:val="a0"/>
    <w:rsid w:val="008F2175"/>
    <w:rPr>
      <w:sz w:val="21"/>
      <w:szCs w:val="21"/>
    </w:rPr>
  </w:style>
  <w:style w:type="paragraph" w:styleId="ae">
    <w:name w:val="annotation text"/>
    <w:basedOn w:val="a"/>
    <w:link w:val="Char1"/>
    <w:rsid w:val="008F2175"/>
  </w:style>
  <w:style w:type="character" w:customStyle="1" w:styleId="Char1">
    <w:name w:val="批注文字 Char"/>
    <w:basedOn w:val="a0"/>
    <w:link w:val="ae"/>
    <w:rsid w:val="008F2175"/>
    <w:rPr>
      <w:rFonts w:eastAsia="Times New Roman"/>
    </w:rPr>
  </w:style>
  <w:style w:type="paragraph" w:styleId="af">
    <w:name w:val="annotation subject"/>
    <w:basedOn w:val="ae"/>
    <w:next w:val="ae"/>
    <w:link w:val="Char2"/>
    <w:rsid w:val="008F2175"/>
    <w:rPr>
      <w:b/>
      <w:bCs/>
    </w:rPr>
  </w:style>
  <w:style w:type="character" w:customStyle="1" w:styleId="Char2">
    <w:name w:val="批注主题 Char"/>
    <w:basedOn w:val="Char1"/>
    <w:link w:val="af"/>
    <w:rsid w:val="008F2175"/>
    <w:rPr>
      <w:rFonts w:eastAsia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960C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D401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D401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018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4018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018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0187"/>
    <w:pPr>
      <w:outlineLvl w:val="5"/>
    </w:pPr>
  </w:style>
  <w:style w:type="paragraph" w:styleId="7">
    <w:name w:val="heading 7"/>
    <w:basedOn w:val="H6"/>
    <w:next w:val="a"/>
    <w:qFormat/>
    <w:rsid w:val="00D40187"/>
    <w:pPr>
      <w:outlineLvl w:val="6"/>
    </w:pPr>
  </w:style>
  <w:style w:type="paragraph" w:styleId="8">
    <w:name w:val="heading 8"/>
    <w:basedOn w:val="1"/>
    <w:next w:val="a"/>
    <w:qFormat/>
    <w:rsid w:val="00D401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01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40187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40187"/>
    <w:pPr>
      <w:ind w:left="1418" w:hanging="1418"/>
    </w:pPr>
  </w:style>
  <w:style w:type="paragraph" w:styleId="80">
    <w:name w:val="toc 8"/>
    <w:basedOn w:val="10"/>
    <w:uiPriority w:val="39"/>
    <w:rsid w:val="00D4018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01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D4018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40187"/>
  </w:style>
  <w:style w:type="paragraph" w:styleId="a3">
    <w:name w:val="header"/>
    <w:rsid w:val="00D401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D401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D40187"/>
    <w:pPr>
      <w:ind w:left="1701" w:hanging="1701"/>
    </w:pPr>
  </w:style>
  <w:style w:type="paragraph" w:styleId="40">
    <w:name w:val="toc 4"/>
    <w:basedOn w:val="30"/>
    <w:uiPriority w:val="39"/>
    <w:rsid w:val="00D40187"/>
    <w:pPr>
      <w:ind w:left="1418" w:hanging="1418"/>
    </w:pPr>
  </w:style>
  <w:style w:type="paragraph" w:styleId="30">
    <w:name w:val="toc 3"/>
    <w:basedOn w:val="20"/>
    <w:uiPriority w:val="39"/>
    <w:rsid w:val="00D40187"/>
    <w:pPr>
      <w:ind w:left="1134" w:hanging="1134"/>
    </w:pPr>
  </w:style>
  <w:style w:type="paragraph" w:styleId="20">
    <w:name w:val="toc 2"/>
    <w:basedOn w:val="10"/>
    <w:uiPriority w:val="39"/>
    <w:rsid w:val="00D4018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D40187"/>
    <w:pPr>
      <w:jc w:val="center"/>
    </w:pPr>
    <w:rPr>
      <w:i/>
    </w:rPr>
  </w:style>
  <w:style w:type="paragraph" w:customStyle="1" w:styleId="TT">
    <w:name w:val="TT"/>
    <w:basedOn w:val="1"/>
    <w:next w:val="a"/>
    <w:rsid w:val="00D40187"/>
    <w:pPr>
      <w:outlineLvl w:val="9"/>
    </w:pPr>
  </w:style>
  <w:style w:type="paragraph" w:customStyle="1" w:styleId="NF">
    <w:name w:val="NF"/>
    <w:basedOn w:val="NO"/>
    <w:rsid w:val="00D4018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D40187"/>
    <w:pPr>
      <w:keepLines/>
      <w:ind w:left="1135" w:hanging="851"/>
    </w:pPr>
  </w:style>
  <w:style w:type="paragraph" w:customStyle="1" w:styleId="PL">
    <w:name w:val="PL"/>
    <w:link w:val="PLChar"/>
    <w:qFormat/>
    <w:rsid w:val="00D401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40187"/>
    <w:pPr>
      <w:jc w:val="right"/>
    </w:pPr>
  </w:style>
  <w:style w:type="paragraph" w:customStyle="1" w:styleId="TAL">
    <w:name w:val="TAL"/>
    <w:basedOn w:val="a"/>
    <w:link w:val="TALCar"/>
    <w:qFormat/>
    <w:rsid w:val="00D4018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40187"/>
    <w:rPr>
      <w:b/>
    </w:rPr>
  </w:style>
  <w:style w:type="paragraph" w:customStyle="1" w:styleId="TAC">
    <w:name w:val="TAC"/>
    <w:basedOn w:val="TAL"/>
    <w:rsid w:val="00D40187"/>
    <w:pPr>
      <w:jc w:val="center"/>
    </w:pPr>
  </w:style>
  <w:style w:type="paragraph" w:customStyle="1" w:styleId="LD">
    <w:name w:val="LD"/>
    <w:rsid w:val="00D401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D40187"/>
    <w:pPr>
      <w:keepLines/>
      <w:ind w:left="1702" w:hanging="1418"/>
    </w:pPr>
  </w:style>
  <w:style w:type="paragraph" w:customStyle="1" w:styleId="FP">
    <w:name w:val="FP"/>
    <w:basedOn w:val="a"/>
    <w:rsid w:val="00D40187"/>
    <w:pPr>
      <w:spacing w:after="0"/>
    </w:pPr>
  </w:style>
  <w:style w:type="paragraph" w:customStyle="1" w:styleId="NW">
    <w:name w:val="NW"/>
    <w:basedOn w:val="NO"/>
    <w:rsid w:val="00D40187"/>
    <w:pPr>
      <w:spacing w:after="0"/>
    </w:pPr>
  </w:style>
  <w:style w:type="paragraph" w:customStyle="1" w:styleId="EW">
    <w:name w:val="EW"/>
    <w:basedOn w:val="EX"/>
    <w:rsid w:val="00D40187"/>
    <w:pPr>
      <w:spacing w:after="0"/>
    </w:pPr>
  </w:style>
  <w:style w:type="paragraph" w:customStyle="1" w:styleId="B1">
    <w:name w:val="B1"/>
    <w:basedOn w:val="a5"/>
    <w:link w:val="B1Char"/>
    <w:qFormat/>
    <w:rsid w:val="00D40187"/>
  </w:style>
  <w:style w:type="paragraph" w:styleId="60">
    <w:name w:val="toc 6"/>
    <w:basedOn w:val="50"/>
    <w:next w:val="a"/>
    <w:uiPriority w:val="39"/>
    <w:rsid w:val="00D40187"/>
    <w:pPr>
      <w:ind w:left="1985" w:hanging="1985"/>
    </w:pPr>
  </w:style>
  <w:style w:type="paragraph" w:styleId="70">
    <w:name w:val="toc 7"/>
    <w:basedOn w:val="60"/>
    <w:next w:val="a"/>
    <w:uiPriority w:val="39"/>
    <w:rsid w:val="00D40187"/>
    <w:pPr>
      <w:ind w:left="2268" w:hanging="2268"/>
    </w:pPr>
  </w:style>
  <w:style w:type="paragraph" w:customStyle="1" w:styleId="EditorsNote">
    <w:name w:val="Editor's Note"/>
    <w:basedOn w:val="NO"/>
    <w:rsid w:val="00D40187"/>
    <w:rPr>
      <w:color w:val="FF0000"/>
    </w:rPr>
  </w:style>
  <w:style w:type="paragraph" w:customStyle="1" w:styleId="TH">
    <w:name w:val="TH"/>
    <w:basedOn w:val="a"/>
    <w:link w:val="THChar"/>
    <w:rsid w:val="00D401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401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401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401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401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40187"/>
    <w:pPr>
      <w:ind w:left="851" w:hanging="851"/>
    </w:pPr>
  </w:style>
  <w:style w:type="paragraph" w:customStyle="1" w:styleId="ZH">
    <w:name w:val="ZH"/>
    <w:rsid w:val="00D401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D40187"/>
    <w:pPr>
      <w:keepNext w:val="0"/>
      <w:spacing w:before="0" w:after="240"/>
    </w:pPr>
  </w:style>
  <w:style w:type="paragraph" w:customStyle="1" w:styleId="ZG">
    <w:name w:val="ZG"/>
    <w:rsid w:val="00D401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rsid w:val="00D40187"/>
  </w:style>
  <w:style w:type="paragraph" w:customStyle="1" w:styleId="B3">
    <w:name w:val="B3"/>
    <w:basedOn w:val="31"/>
    <w:rsid w:val="00D40187"/>
  </w:style>
  <w:style w:type="paragraph" w:customStyle="1" w:styleId="B4">
    <w:name w:val="B4"/>
    <w:basedOn w:val="41"/>
    <w:rsid w:val="00D40187"/>
  </w:style>
  <w:style w:type="paragraph" w:customStyle="1" w:styleId="B5">
    <w:name w:val="B5"/>
    <w:basedOn w:val="51"/>
    <w:rsid w:val="00D40187"/>
  </w:style>
  <w:style w:type="paragraph" w:customStyle="1" w:styleId="ZTD">
    <w:name w:val="ZTD"/>
    <w:basedOn w:val="ZB"/>
    <w:rsid w:val="00D4018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40187"/>
    <w:pPr>
      <w:framePr w:wrap="notBeside" w:y="16161"/>
    </w:pPr>
  </w:style>
  <w:style w:type="character" w:customStyle="1" w:styleId="THChar">
    <w:name w:val="TH Char"/>
    <w:link w:val="TH"/>
    <w:rsid w:val="00670CF4"/>
    <w:rPr>
      <w:rFonts w:ascii="Arial" w:eastAsia="Times New Roman" w:hAnsi="Arial"/>
      <w:b/>
      <w:lang w:eastAsia="zh-CN"/>
    </w:rPr>
  </w:style>
  <w:style w:type="paragraph" w:styleId="a6">
    <w:name w:val="footnote text"/>
    <w:basedOn w:val="a"/>
    <w:link w:val="Char"/>
    <w:rsid w:val="00D40187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link w:val="a6"/>
    <w:rsid w:val="00F34834"/>
    <w:rPr>
      <w:rFonts w:eastAsia="Times New Roman"/>
      <w:sz w:val="16"/>
      <w:lang w:eastAsia="zh-CN"/>
    </w:rPr>
  </w:style>
  <w:style w:type="paragraph" w:styleId="11">
    <w:name w:val="index 1"/>
    <w:basedOn w:val="a"/>
    <w:rsid w:val="00D40187"/>
    <w:pPr>
      <w:keepLines/>
      <w:spacing w:after="0"/>
    </w:pPr>
  </w:style>
  <w:style w:type="paragraph" w:styleId="22">
    <w:name w:val="index 2"/>
    <w:basedOn w:val="11"/>
    <w:rsid w:val="00D40187"/>
    <w:pPr>
      <w:ind w:left="284"/>
    </w:pPr>
  </w:style>
  <w:style w:type="paragraph" w:styleId="a5">
    <w:name w:val="List"/>
    <w:basedOn w:val="a"/>
    <w:rsid w:val="00D40187"/>
    <w:pPr>
      <w:ind w:left="568" w:hanging="284"/>
    </w:pPr>
  </w:style>
  <w:style w:type="paragraph" w:styleId="21">
    <w:name w:val="List 2"/>
    <w:basedOn w:val="a5"/>
    <w:rsid w:val="00D40187"/>
    <w:pPr>
      <w:ind w:left="851"/>
    </w:pPr>
  </w:style>
  <w:style w:type="paragraph" w:styleId="31">
    <w:name w:val="List 3"/>
    <w:basedOn w:val="21"/>
    <w:rsid w:val="00D40187"/>
    <w:pPr>
      <w:ind w:left="1135"/>
    </w:pPr>
  </w:style>
  <w:style w:type="paragraph" w:styleId="41">
    <w:name w:val="List 4"/>
    <w:basedOn w:val="31"/>
    <w:rsid w:val="00D40187"/>
    <w:pPr>
      <w:ind w:left="1418"/>
    </w:pPr>
  </w:style>
  <w:style w:type="paragraph" w:styleId="51">
    <w:name w:val="List 5"/>
    <w:basedOn w:val="41"/>
    <w:rsid w:val="00D40187"/>
    <w:pPr>
      <w:ind w:left="1702"/>
    </w:pPr>
  </w:style>
  <w:style w:type="paragraph" w:styleId="a7">
    <w:name w:val="List Bullet"/>
    <w:basedOn w:val="a5"/>
    <w:rsid w:val="00D40187"/>
  </w:style>
  <w:style w:type="paragraph" w:styleId="23">
    <w:name w:val="List Bullet 2"/>
    <w:basedOn w:val="a7"/>
    <w:rsid w:val="00D40187"/>
    <w:pPr>
      <w:ind w:left="851"/>
    </w:pPr>
  </w:style>
  <w:style w:type="paragraph" w:styleId="32">
    <w:name w:val="List Bullet 3"/>
    <w:basedOn w:val="23"/>
    <w:rsid w:val="00D40187"/>
    <w:pPr>
      <w:ind w:left="1135"/>
    </w:pPr>
  </w:style>
  <w:style w:type="paragraph" w:styleId="42">
    <w:name w:val="List Bullet 4"/>
    <w:basedOn w:val="32"/>
    <w:rsid w:val="00D40187"/>
    <w:pPr>
      <w:ind w:left="1418"/>
    </w:pPr>
  </w:style>
  <w:style w:type="paragraph" w:styleId="52">
    <w:name w:val="List Bullet 5"/>
    <w:basedOn w:val="42"/>
    <w:rsid w:val="00D40187"/>
    <w:pPr>
      <w:ind w:left="1702"/>
    </w:pPr>
  </w:style>
  <w:style w:type="paragraph" w:styleId="a8">
    <w:name w:val="List Number"/>
    <w:basedOn w:val="a5"/>
    <w:rsid w:val="00D40187"/>
  </w:style>
  <w:style w:type="paragraph" w:styleId="24">
    <w:name w:val="List Number 2"/>
    <w:basedOn w:val="a8"/>
    <w:rsid w:val="00D40187"/>
    <w:pPr>
      <w:ind w:left="851"/>
    </w:pPr>
  </w:style>
  <w:style w:type="paragraph" w:styleId="a9">
    <w:name w:val="Revision"/>
    <w:hidden/>
    <w:rsid w:val="009803D6"/>
  </w:style>
  <w:style w:type="character" w:customStyle="1" w:styleId="4Char">
    <w:name w:val="标题 4 Char"/>
    <w:link w:val="4"/>
    <w:locked/>
    <w:rsid w:val="00454027"/>
    <w:rPr>
      <w:rFonts w:ascii="Arial" w:eastAsia="Times New Roman" w:hAnsi="Arial"/>
      <w:sz w:val="24"/>
      <w:lang w:eastAsia="zh-CN"/>
    </w:rPr>
  </w:style>
  <w:style w:type="character" w:customStyle="1" w:styleId="PLChar">
    <w:name w:val="PL Char"/>
    <w:link w:val="PL"/>
    <w:qFormat/>
    <w:rsid w:val="00454027"/>
    <w:rPr>
      <w:rFonts w:ascii="Courier New" w:eastAsia="Times New Roman" w:hAnsi="Courier New"/>
      <w:noProof/>
      <w:sz w:val="16"/>
      <w:lang w:eastAsia="zh-CN"/>
    </w:rPr>
  </w:style>
  <w:style w:type="character" w:customStyle="1" w:styleId="TAHCar">
    <w:name w:val="TAH Car"/>
    <w:link w:val="TAH"/>
    <w:rsid w:val="001762C2"/>
    <w:rPr>
      <w:rFonts w:ascii="Arial" w:eastAsia="Times New Roman" w:hAnsi="Arial"/>
      <w:b/>
      <w:sz w:val="18"/>
      <w:lang w:eastAsia="zh-CN"/>
    </w:rPr>
  </w:style>
  <w:style w:type="character" w:customStyle="1" w:styleId="EXChar">
    <w:name w:val="EX Char"/>
    <w:link w:val="EX"/>
    <w:locked/>
    <w:rsid w:val="00934DC1"/>
    <w:rPr>
      <w:rFonts w:eastAsia="Times New Roman"/>
      <w:lang w:eastAsia="zh-CN"/>
    </w:rPr>
  </w:style>
  <w:style w:type="character" w:customStyle="1" w:styleId="TANChar">
    <w:name w:val="TAN Char"/>
    <w:link w:val="TAN"/>
    <w:qFormat/>
    <w:locked/>
    <w:rsid w:val="006532A9"/>
    <w:rPr>
      <w:rFonts w:ascii="Arial" w:eastAsia="Times New Roman" w:hAnsi="Arial"/>
      <w:sz w:val="18"/>
      <w:lang w:eastAsia="zh-CN"/>
    </w:rPr>
  </w:style>
  <w:style w:type="character" w:customStyle="1" w:styleId="TALCar">
    <w:name w:val="TAL Car"/>
    <w:link w:val="TAL"/>
    <w:qFormat/>
    <w:rsid w:val="006532A9"/>
    <w:rPr>
      <w:rFonts w:ascii="Arial" w:eastAsia="Times New Roman" w:hAnsi="Arial"/>
      <w:sz w:val="18"/>
      <w:lang w:eastAsia="zh-CN"/>
    </w:rPr>
  </w:style>
  <w:style w:type="character" w:styleId="aa">
    <w:name w:val="footnote reference"/>
    <w:rsid w:val="00D40187"/>
    <w:rPr>
      <w:b/>
      <w:position w:val="6"/>
      <w:sz w:val="16"/>
    </w:rPr>
  </w:style>
  <w:style w:type="character" w:customStyle="1" w:styleId="B1Char">
    <w:name w:val="B1 Char"/>
    <w:link w:val="B1"/>
    <w:autoRedefine/>
    <w:qFormat/>
    <w:locked/>
    <w:rsid w:val="00950267"/>
    <w:rPr>
      <w:rFonts w:eastAsia="Times New Roman"/>
    </w:rPr>
  </w:style>
  <w:style w:type="paragraph" w:styleId="ab">
    <w:name w:val="Balloon Text"/>
    <w:basedOn w:val="a"/>
    <w:link w:val="Char0"/>
    <w:rsid w:val="00CD5FE9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b"/>
    <w:rsid w:val="00CD5FE9"/>
    <w:rPr>
      <w:rFonts w:ascii="宋体"/>
      <w:sz w:val="18"/>
      <w:szCs w:val="18"/>
    </w:rPr>
  </w:style>
  <w:style w:type="paragraph" w:customStyle="1" w:styleId="CRCoverPage">
    <w:name w:val="CR Cover Page"/>
    <w:link w:val="CRCoverPageZchn"/>
    <w:qFormat/>
    <w:rsid w:val="007D4937"/>
    <w:pPr>
      <w:spacing w:after="120"/>
    </w:pPr>
    <w:rPr>
      <w:rFonts w:ascii="Arial" w:eastAsia="Times New Roman" w:hAnsi="Arial"/>
      <w:lang w:eastAsia="en-US"/>
    </w:rPr>
  </w:style>
  <w:style w:type="character" w:styleId="ac">
    <w:name w:val="Hyperlink"/>
    <w:qFormat/>
    <w:rsid w:val="007D4937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7D4937"/>
    <w:rPr>
      <w:rFonts w:ascii="Arial" w:eastAsia="Times New Roman" w:hAnsi="Arial"/>
      <w:lang w:eastAsia="en-US"/>
    </w:rPr>
  </w:style>
  <w:style w:type="character" w:customStyle="1" w:styleId="2Char">
    <w:name w:val="标题 2 Char"/>
    <w:basedOn w:val="a0"/>
    <w:link w:val="2"/>
    <w:rsid w:val="00B51695"/>
    <w:rPr>
      <w:rFonts w:ascii="Arial" w:eastAsia="Times New Roman" w:hAnsi="Arial"/>
      <w:sz w:val="32"/>
    </w:rPr>
  </w:style>
  <w:style w:type="character" w:styleId="ad">
    <w:name w:val="annotation reference"/>
    <w:basedOn w:val="a0"/>
    <w:rsid w:val="008F2175"/>
    <w:rPr>
      <w:sz w:val="21"/>
      <w:szCs w:val="21"/>
    </w:rPr>
  </w:style>
  <w:style w:type="paragraph" w:styleId="ae">
    <w:name w:val="annotation text"/>
    <w:basedOn w:val="a"/>
    <w:link w:val="Char1"/>
    <w:rsid w:val="008F2175"/>
  </w:style>
  <w:style w:type="character" w:customStyle="1" w:styleId="Char1">
    <w:name w:val="批注文字 Char"/>
    <w:basedOn w:val="a0"/>
    <w:link w:val="ae"/>
    <w:rsid w:val="008F2175"/>
    <w:rPr>
      <w:rFonts w:eastAsia="Times New Roman"/>
    </w:rPr>
  </w:style>
  <w:style w:type="paragraph" w:styleId="af">
    <w:name w:val="annotation subject"/>
    <w:basedOn w:val="ae"/>
    <w:next w:val="ae"/>
    <w:link w:val="Char2"/>
    <w:rsid w:val="008F2175"/>
    <w:rPr>
      <w:b/>
      <w:bCs/>
    </w:rPr>
  </w:style>
  <w:style w:type="character" w:customStyle="1" w:styleId="Char2">
    <w:name w:val="批注主题 Char"/>
    <w:basedOn w:val="Char1"/>
    <w:link w:val="af"/>
    <w:rsid w:val="008F2175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6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13</Pages>
  <Words>4732</Words>
  <Characters>26977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38.355</vt:lpstr>
    </vt:vector>
  </TitlesOfParts>
  <Company>ETSI</Company>
  <LinksUpToDate>false</LinksUpToDate>
  <CharactersWithSpaces>31646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38.355</dc:title>
  <dc:subject>NR; Sidelink Positioning Protocol (SLPP); Protocol specification (Release 18)</dc:subject>
  <dc:creator>MCC Support</dc:creator>
  <cp:lastModifiedBy>CATT(Jianxiang)</cp:lastModifiedBy>
  <cp:revision>9</cp:revision>
  <cp:lastPrinted>2019-02-25T14:05:00Z</cp:lastPrinted>
  <dcterms:created xsi:type="dcterms:W3CDTF">2024-10-16T14:02:00Z</dcterms:created>
  <dcterms:modified xsi:type="dcterms:W3CDTF">2024-10-17T01:25:00Z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</Properties>
</file>